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4CB45C" w14:textId="77777777" w:rsidR="005002F3" w:rsidRDefault="005002F3" w:rsidP="005002F3">
      <w:pPr>
        <w:tabs>
          <w:tab w:val="left" w:pos="1985"/>
        </w:tabs>
        <w:spacing w:after="120"/>
        <w:ind w:left="1979" w:hanging="1979"/>
        <w:rPr>
          <w:rFonts w:ascii="Arial" w:hAnsi="Arial" w:cs="Arial"/>
          <w:b/>
          <w:i/>
          <w:sz w:val="24"/>
          <w:szCs w:val="24"/>
        </w:rPr>
      </w:pPr>
      <w:bookmarkStart w:id="0" w:name="OLE_LINK34"/>
      <w:bookmarkStart w:id="1" w:name="OLE_LINK33"/>
      <w:bookmarkStart w:id="2" w:name="OLE_LINK12"/>
      <w:bookmarkStart w:id="3" w:name="OLE_LINK13"/>
      <w:r>
        <w:rPr>
          <w:rFonts w:ascii="Arial" w:hAnsi="Arial" w:cs="Arial"/>
          <w:b/>
          <w:sz w:val="24"/>
          <w:szCs w:val="24"/>
        </w:rPr>
        <w:t>3GPP TSG RAN Meeting #10</w:t>
      </w:r>
      <w:r>
        <w:rPr>
          <w:rFonts w:ascii="Arial" w:eastAsia="宋体" w:hAnsi="Arial" w:cs="Arial" w:hint="eastAsia"/>
          <w:b/>
          <w:sz w:val="24"/>
          <w:szCs w:val="24"/>
        </w:rPr>
        <w:t>1</w:t>
      </w:r>
      <w:r>
        <w:rPr>
          <w:rFonts w:ascii="Arial" w:hAnsi="Arial" w:cs="Arial"/>
          <w:b/>
          <w:sz w:val="24"/>
          <w:szCs w:val="24"/>
        </w:rPr>
        <w:t xml:space="preserve">                                            </w:t>
      </w:r>
      <w:r>
        <w:rPr>
          <w:rFonts w:ascii="Arial" w:hAnsi="Arial" w:cs="Arial"/>
          <w:b/>
          <w:i/>
          <w:sz w:val="24"/>
          <w:szCs w:val="24"/>
        </w:rPr>
        <w:t xml:space="preserve"> RP-232286</w:t>
      </w:r>
    </w:p>
    <w:p w14:paraId="01AFE8D8" w14:textId="77777777" w:rsidR="005002F3" w:rsidRDefault="005002F3" w:rsidP="005002F3">
      <w:pPr>
        <w:tabs>
          <w:tab w:val="left" w:pos="1985"/>
        </w:tabs>
        <w:spacing w:after="120"/>
        <w:ind w:left="1979" w:hanging="1979"/>
        <w:rPr>
          <w:rFonts w:ascii="Arial" w:hAnsi="Arial" w:cs="Arial"/>
          <w:b/>
          <w:sz w:val="24"/>
          <w:szCs w:val="24"/>
        </w:rPr>
      </w:pPr>
      <w:r w:rsidRPr="008D38C9">
        <w:rPr>
          <w:rFonts w:ascii="Arial" w:hAnsi="Arial" w:cs="Arial"/>
          <w:b/>
          <w:sz w:val="24"/>
          <w:szCs w:val="24"/>
        </w:rPr>
        <w:t>Bangalore, India, September 11-15, 2023</w:t>
      </w:r>
    </w:p>
    <w:p w14:paraId="54845B84" w14:textId="77777777" w:rsidR="005002F3" w:rsidRDefault="005002F3" w:rsidP="005002F3">
      <w:pPr>
        <w:tabs>
          <w:tab w:val="center" w:pos="4153"/>
          <w:tab w:val="right" w:pos="8306"/>
        </w:tabs>
        <w:spacing w:after="0"/>
        <w:textAlignment w:val="center"/>
        <w:rPr>
          <w:rFonts w:ascii="CG Times (WN)" w:hAnsi="CG Times (WN)"/>
          <w:b/>
          <w:sz w:val="24"/>
          <w:szCs w:val="24"/>
        </w:rPr>
      </w:pPr>
    </w:p>
    <w:p w14:paraId="74B7C7DF" w14:textId="77777777" w:rsidR="005002F3" w:rsidRDefault="005002F3" w:rsidP="005002F3">
      <w:pPr>
        <w:tabs>
          <w:tab w:val="left" w:pos="1985"/>
        </w:tabs>
        <w:spacing w:after="120"/>
        <w:ind w:left="1979" w:hanging="1979"/>
        <w:rPr>
          <w:rFonts w:ascii="Arial" w:hAnsi="Arial" w:cs="Arial"/>
          <w:b/>
          <w:sz w:val="24"/>
          <w:szCs w:val="24"/>
        </w:rPr>
      </w:pPr>
      <w:r>
        <w:rPr>
          <w:rFonts w:ascii="Arial" w:eastAsia="Calibri" w:hAnsi="Arial" w:cs="Arial"/>
          <w:b/>
          <w:sz w:val="24"/>
          <w:szCs w:val="24"/>
          <w:lang w:eastAsia="en-US"/>
        </w:rPr>
        <w:t>Agenda item:</w:t>
      </w:r>
      <w:r>
        <w:rPr>
          <w:rFonts w:ascii="Arial" w:eastAsia="Calibri" w:hAnsi="Arial" w:cs="Arial"/>
          <w:b/>
          <w:sz w:val="24"/>
          <w:szCs w:val="24"/>
          <w:lang w:eastAsia="en-US"/>
        </w:rPr>
        <w:tab/>
      </w:r>
      <w:r>
        <w:rPr>
          <w:rFonts w:ascii="Arial" w:hAnsi="Arial" w:cs="Arial"/>
          <w:b/>
          <w:sz w:val="24"/>
          <w:szCs w:val="24"/>
        </w:rPr>
        <w:t>9.2.</w:t>
      </w:r>
      <w:r>
        <w:rPr>
          <w:rFonts w:ascii="Arial" w:hAnsi="Arial" w:cs="Arial" w:hint="eastAsia"/>
          <w:b/>
          <w:sz w:val="24"/>
          <w:szCs w:val="24"/>
        </w:rPr>
        <w:t>2</w:t>
      </w:r>
    </w:p>
    <w:p w14:paraId="497B9C97" w14:textId="77777777" w:rsidR="005002F3" w:rsidRDefault="005002F3" w:rsidP="005002F3">
      <w:pPr>
        <w:tabs>
          <w:tab w:val="left" w:pos="1985"/>
          <w:tab w:val="center" w:pos="4873"/>
        </w:tabs>
        <w:spacing w:after="120"/>
        <w:ind w:left="1979" w:hanging="1979"/>
        <w:rPr>
          <w:rFonts w:ascii="Arial" w:hAnsi="Arial" w:cs="Arial"/>
          <w:b/>
          <w:sz w:val="24"/>
          <w:szCs w:val="24"/>
        </w:rPr>
      </w:pPr>
      <w:r>
        <w:rPr>
          <w:rFonts w:ascii="Arial" w:eastAsia="Calibri" w:hAnsi="Arial" w:cs="Arial"/>
          <w:b/>
          <w:sz w:val="24"/>
          <w:szCs w:val="24"/>
          <w:lang w:eastAsia="en-US"/>
        </w:rPr>
        <w:t xml:space="preserve">Source: </w:t>
      </w:r>
      <w:r>
        <w:rPr>
          <w:rFonts w:ascii="Arial" w:eastAsia="Calibri" w:hAnsi="Arial" w:cs="Arial"/>
          <w:b/>
          <w:sz w:val="24"/>
          <w:szCs w:val="24"/>
          <w:lang w:eastAsia="en-US"/>
        </w:rPr>
        <w:tab/>
        <w:t>ZTE Corporation</w:t>
      </w:r>
      <w:r>
        <w:rPr>
          <w:rFonts w:ascii="Arial" w:hAnsi="Arial" w:cs="Arial"/>
          <w:b/>
          <w:sz w:val="24"/>
          <w:szCs w:val="24"/>
        </w:rPr>
        <w:t>, Sanechips</w:t>
      </w:r>
      <w:r>
        <w:rPr>
          <w:rFonts w:ascii="Arial" w:hAnsi="Arial" w:cs="Arial"/>
          <w:b/>
          <w:sz w:val="24"/>
          <w:szCs w:val="24"/>
        </w:rPr>
        <w:tab/>
      </w:r>
    </w:p>
    <w:p w14:paraId="263319F5" w14:textId="77777777" w:rsidR="005002F3" w:rsidRDefault="005002F3" w:rsidP="005002F3">
      <w:pPr>
        <w:tabs>
          <w:tab w:val="left" w:pos="1985"/>
          <w:tab w:val="center" w:pos="4873"/>
        </w:tabs>
        <w:spacing w:after="120"/>
        <w:ind w:left="1979" w:hanging="1979"/>
        <w:rPr>
          <w:rFonts w:ascii="Arial" w:eastAsia="Calibri" w:hAnsi="Arial" w:cs="Arial"/>
          <w:b/>
          <w:sz w:val="24"/>
          <w:szCs w:val="24"/>
          <w:lang w:eastAsia="en-US"/>
        </w:rPr>
      </w:pPr>
      <w:r>
        <w:rPr>
          <w:rFonts w:ascii="Arial" w:eastAsia="Calibri" w:hAnsi="Arial" w:cs="Arial"/>
          <w:b/>
          <w:sz w:val="24"/>
          <w:szCs w:val="24"/>
          <w:lang w:eastAsia="en-US"/>
        </w:rPr>
        <w:t xml:space="preserve">Title: </w:t>
      </w:r>
      <w:r>
        <w:rPr>
          <w:rFonts w:ascii="Arial" w:eastAsia="Calibri" w:hAnsi="Arial" w:cs="Arial"/>
          <w:b/>
          <w:sz w:val="24"/>
          <w:szCs w:val="24"/>
          <w:lang w:eastAsia="en-US"/>
        </w:rPr>
        <w:tab/>
      </w:r>
      <w:r w:rsidRPr="0044272A">
        <w:rPr>
          <w:rFonts w:ascii="Arial" w:eastAsia="宋体" w:hAnsi="Arial" w:cs="Arial"/>
          <w:b/>
          <w:sz w:val="24"/>
          <w:szCs w:val="24"/>
        </w:rPr>
        <w:t>Discussion on feasibility assessment and required functionalities of A-IoT</w:t>
      </w:r>
    </w:p>
    <w:p w14:paraId="6BB56AEE" w14:textId="1177A253" w:rsidR="00931E68" w:rsidRDefault="005002F3" w:rsidP="005002F3">
      <w:pPr>
        <w:pStyle w:val="ae"/>
        <w:tabs>
          <w:tab w:val="clear" w:pos="4536"/>
        </w:tabs>
        <w:spacing w:beforeLines="50" w:before="120" w:afterLines="50" w:after="120"/>
        <w:textAlignment w:val="center"/>
        <w:rPr>
          <w:rFonts w:eastAsia="宋体"/>
          <w:sz w:val="24"/>
          <w:szCs w:val="22"/>
          <w:lang w:eastAsia="zh-CN"/>
        </w:rPr>
      </w:pPr>
      <w:r>
        <w:rPr>
          <w:rFonts w:eastAsia="Calibri" w:cs="Arial"/>
          <w:sz w:val="24"/>
        </w:rPr>
        <w:t>Document for:</w:t>
      </w:r>
      <w:bookmarkStart w:id="4" w:name="DocumentFor"/>
      <w:bookmarkEnd w:id="4"/>
      <w:r>
        <w:rPr>
          <w:rFonts w:eastAsia="Calibri" w:cs="Arial"/>
          <w:sz w:val="24"/>
        </w:rPr>
        <w:t xml:space="preserve">   </w:t>
      </w:r>
      <w:r>
        <w:rPr>
          <w:rFonts w:cs="Arial"/>
          <w:sz w:val="24"/>
        </w:rPr>
        <w:t>Discussion</w:t>
      </w:r>
    </w:p>
    <w:bookmarkEnd w:id="0"/>
    <w:bookmarkEnd w:id="1"/>
    <w:p w14:paraId="29D41463" w14:textId="77777777" w:rsidR="00931E68" w:rsidRDefault="0058270A">
      <w:pPr>
        <w:pStyle w:val="Char"/>
        <w:tabs>
          <w:tab w:val="clear" w:pos="1985"/>
          <w:tab w:val="left" w:pos="567"/>
        </w:tabs>
        <w:adjustRightInd w:val="0"/>
        <w:snapToGrid w:val="0"/>
        <w:spacing w:before="200" w:after="200"/>
        <w:ind w:left="510" w:hanging="510"/>
        <w:rPr>
          <w:rFonts w:ascii="Arial" w:hAnsi="Arial" w:cs="Arial"/>
          <w:szCs w:val="32"/>
        </w:rPr>
      </w:pPr>
      <w:r>
        <w:rPr>
          <w:rFonts w:ascii="Arial" w:hAnsi="Arial" w:cs="Arial"/>
          <w:szCs w:val="32"/>
        </w:rPr>
        <w:t>Introduction</w:t>
      </w:r>
    </w:p>
    <w:p w14:paraId="481EF168" w14:textId="77777777" w:rsidR="00931E68" w:rsidRDefault="0058270A">
      <w:pPr>
        <w:spacing w:beforeLines="50" w:before="120" w:after="100"/>
        <w:jc w:val="both"/>
        <w:textAlignment w:val="center"/>
        <w:rPr>
          <w:sz w:val="20"/>
          <w:szCs w:val="20"/>
        </w:rPr>
      </w:pPr>
      <w:r>
        <w:rPr>
          <w:rFonts w:hint="eastAsia"/>
          <w:sz w:val="20"/>
          <w:szCs w:val="20"/>
        </w:rPr>
        <w:t>In RAN#99 meeting, the following RAN design targets were agreed for Ambient 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0070"/>
      </w:tblGrid>
      <w:tr w:rsidR="00931E68" w14:paraId="4659500C" w14:textId="77777777">
        <w:trPr>
          <w:jc w:val="center"/>
        </w:trPr>
        <w:tc>
          <w:tcPr>
            <w:tcW w:w="10081" w:type="dxa"/>
            <w:shd w:val="clear" w:color="auto" w:fill="auto"/>
          </w:tcPr>
          <w:p w14:paraId="661FFBA5" w14:textId="77777777" w:rsidR="00931E68" w:rsidRDefault="0058270A">
            <w:pPr>
              <w:pStyle w:val="af9"/>
              <w:spacing w:after="120" w:line="240" w:lineRule="auto"/>
              <w:ind w:firstLine="400"/>
              <w:rPr>
                <w:rFonts w:eastAsia="MS Mincho"/>
                <w:sz w:val="20"/>
                <w:szCs w:val="20"/>
              </w:rPr>
            </w:pPr>
            <w:r>
              <w:rPr>
                <w:rFonts w:eastAsia="MS Mincho"/>
                <w:sz w:val="20"/>
                <w:szCs w:val="20"/>
              </w:rPr>
              <w:t>Agree to set at least the design targets below in Ambient IoT in the RAN SI.</w:t>
            </w:r>
          </w:p>
          <w:p w14:paraId="7405D31D" w14:textId="77777777" w:rsidR="00931E68" w:rsidRDefault="0058270A">
            <w:pPr>
              <w:pStyle w:val="af9"/>
              <w:numPr>
                <w:ilvl w:val="0"/>
                <w:numId w:val="9"/>
              </w:numPr>
              <w:spacing w:after="120" w:line="240" w:lineRule="auto"/>
              <w:ind w:left="420" w:firstLine="400"/>
              <w:rPr>
                <w:rFonts w:eastAsia="MS Mincho"/>
                <w:sz w:val="20"/>
                <w:szCs w:val="20"/>
              </w:rPr>
            </w:pPr>
            <w:r>
              <w:rPr>
                <w:rFonts w:eastAsia="MS Mincho"/>
                <w:sz w:val="20"/>
                <w:szCs w:val="20"/>
              </w:rPr>
              <w:t>Device power consumption</w:t>
            </w:r>
          </w:p>
          <w:p w14:paraId="1E80E823" w14:textId="77777777" w:rsidR="00931E68" w:rsidRDefault="0058270A">
            <w:pPr>
              <w:pStyle w:val="af9"/>
              <w:numPr>
                <w:ilvl w:val="0"/>
                <w:numId w:val="9"/>
              </w:numPr>
              <w:spacing w:after="120" w:line="240" w:lineRule="auto"/>
              <w:ind w:left="420" w:firstLine="400"/>
              <w:rPr>
                <w:rFonts w:eastAsia="MS Mincho"/>
                <w:sz w:val="20"/>
                <w:szCs w:val="20"/>
              </w:rPr>
            </w:pPr>
            <w:r>
              <w:rPr>
                <w:rFonts w:eastAsia="MS Mincho"/>
                <w:sz w:val="20"/>
                <w:szCs w:val="20"/>
              </w:rPr>
              <w:t>Device complexity</w:t>
            </w:r>
          </w:p>
          <w:p w14:paraId="52565012" w14:textId="77777777" w:rsidR="00931E68" w:rsidRDefault="0058270A">
            <w:pPr>
              <w:pStyle w:val="af9"/>
              <w:numPr>
                <w:ilvl w:val="0"/>
                <w:numId w:val="9"/>
              </w:numPr>
              <w:spacing w:after="120" w:line="240" w:lineRule="auto"/>
              <w:ind w:left="420" w:firstLine="400"/>
              <w:rPr>
                <w:rFonts w:eastAsia="MS Mincho"/>
                <w:sz w:val="20"/>
                <w:szCs w:val="20"/>
              </w:rPr>
            </w:pPr>
            <w:r>
              <w:rPr>
                <w:rFonts w:eastAsia="MS Mincho"/>
                <w:sz w:val="20"/>
                <w:szCs w:val="20"/>
              </w:rPr>
              <w:t>Coverage</w:t>
            </w:r>
          </w:p>
          <w:p w14:paraId="544A95B5" w14:textId="77777777" w:rsidR="00931E68" w:rsidRDefault="0058270A">
            <w:pPr>
              <w:pStyle w:val="af9"/>
              <w:numPr>
                <w:ilvl w:val="0"/>
                <w:numId w:val="9"/>
              </w:numPr>
              <w:spacing w:after="120" w:line="240" w:lineRule="auto"/>
              <w:ind w:left="420" w:firstLine="400"/>
              <w:rPr>
                <w:rFonts w:eastAsia="MS Mincho"/>
                <w:sz w:val="20"/>
                <w:szCs w:val="20"/>
              </w:rPr>
            </w:pPr>
            <w:r>
              <w:rPr>
                <w:rFonts w:eastAsia="MS Mincho"/>
                <w:sz w:val="20"/>
                <w:szCs w:val="20"/>
              </w:rPr>
              <w:t>Data rate</w:t>
            </w:r>
          </w:p>
          <w:p w14:paraId="4C5E326B" w14:textId="77777777" w:rsidR="00931E68" w:rsidRDefault="0058270A">
            <w:pPr>
              <w:pStyle w:val="af9"/>
              <w:numPr>
                <w:ilvl w:val="0"/>
                <w:numId w:val="9"/>
              </w:numPr>
              <w:spacing w:after="120" w:line="240" w:lineRule="auto"/>
              <w:ind w:left="420" w:firstLine="400"/>
              <w:rPr>
                <w:rFonts w:eastAsia="MS Mincho"/>
                <w:sz w:val="20"/>
                <w:szCs w:val="20"/>
              </w:rPr>
            </w:pPr>
            <w:r>
              <w:rPr>
                <w:rFonts w:eastAsia="MS Mincho"/>
                <w:sz w:val="20"/>
                <w:szCs w:val="20"/>
              </w:rPr>
              <w:t>Maximum message size (or maximum ‘TB’ size)</w:t>
            </w:r>
          </w:p>
          <w:p w14:paraId="54C121C4" w14:textId="77777777" w:rsidR="00931E68" w:rsidRDefault="0058270A">
            <w:pPr>
              <w:pStyle w:val="af9"/>
              <w:numPr>
                <w:ilvl w:val="0"/>
                <w:numId w:val="9"/>
              </w:numPr>
              <w:spacing w:after="120" w:line="240" w:lineRule="auto"/>
              <w:ind w:left="420" w:firstLine="400"/>
              <w:rPr>
                <w:rFonts w:eastAsia="MS Mincho"/>
                <w:sz w:val="20"/>
                <w:szCs w:val="20"/>
              </w:rPr>
            </w:pPr>
            <w:r>
              <w:rPr>
                <w:rFonts w:eastAsia="MS Mincho"/>
                <w:sz w:val="20"/>
                <w:szCs w:val="20"/>
              </w:rPr>
              <w:t>Latency</w:t>
            </w:r>
          </w:p>
          <w:p w14:paraId="10392F74" w14:textId="77777777" w:rsidR="00931E68" w:rsidRDefault="0058270A">
            <w:pPr>
              <w:pStyle w:val="af9"/>
              <w:numPr>
                <w:ilvl w:val="0"/>
                <w:numId w:val="9"/>
              </w:numPr>
              <w:spacing w:after="120" w:line="240" w:lineRule="auto"/>
              <w:ind w:left="420" w:firstLine="400"/>
              <w:rPr>
                <w:rFonts w:eastAsia="MS Mincho"/>
                <w:sz w:val="20"/>
                <w:szCs w:val="20"/>
              </w:rPr>
            </w:pPr>
            <w:r>
              <w:rPr>
                <w:rFonts w:eastAsia="MS Mincho"/>
                <w:sz w:val="20"/>
                <w:szCs w:val="20"/>
              </w:rPr>
              <w:t>Positioning accuracy</w:t>
            </w:r>
          </w:p>
          <w:p w14:paraId="7CDE210C" w14:textId="77777777" w:rsidR="00931E68" w:rsidRDefault="0058270A">
            <w:pPr>
              <w:pStyle w:val="af9"/>
              <w:numPr>
                <w:ilvl w:val="0"/>
                <w:numId w:val="9"/>
              </w:numPr>
              <w:spacing w:after="120" w:line="240" w:lineRule="auto"/>
              <w:ind w:left="420" w:firstLine="400"/>
              <w:rPr>
                <w:rFonts w:eastAsia="MS Mincho"/>
                <w:sz w:val="20"/>
                <w:szCs w:val="20"/>
              </w:rPr>
            </w:pPr>
            <w:r>
              <w:rPr>
                <w:rFonts w:eastAsia="MS Mincho"/>
                <w:sz w:val="20"/>
                <w:szCs w:val="20"/>
              </w:rPr>
              <w:t>Connection/device density</w:t>
            </w:r>
          </w:p>
          <w:p w14:paraId="70A6B421" w14:textId="77777777" w:rsidR="00931E68" w:rsidRDefault="0058270A">
            <w:pPr>
              <w:pStyle w:val="af9"/>
              <w:numPr>
                <w:ilvl w:val="0"/>
                <w:numId w:val="9"/>
              </w:numPr>
              <w:spacing w:after="120" w:line="240" w:lineRule="auto"/>
              <w:ind w:left="420" w:firstLine="400"/>
              <w:rPr>
                <w:rFonts w:eastAsia="MS Mincho"/>
                <w:b/>
                <w:bCs/>
                <w:sz w:val="20"/>
                <w:szCs w:val="20"/>
              </w:rPr>
            </w:pPr>
            <w:r>
              <w:rPr>
                <w:rFonts w:eastAsia="等线"/>
                <w:sz w:val="20"/>
                <w:szCs w:val="20"/>
              </w:rPr>
              <w:t>Device speed</w:t>
            </w:r>
          </w:p>
        </w:tc>
      </w:tr>
    </w:tbl>
    <w:p w14:paraId="779F5B2E" w14:textId="09D16705" w:rsidR="00931E68" w:rsidRDefault="0058270A">
      <w:pPr>
        <w:spacing w:beforeLines="50" w:before="120" w:after="100"/>
        <w:jc w:val="both"/>
        <w:textAlignment w:val="center"/>
        <w:rPr>
          <w:rFonts w:eastAsia="宋体"/>
          <w:sz w:val="20"/>
          <w:szCs w:val="20"/>
        </w:rPr>
      </w:pPr>
      <w:bookmarkStart w:id="5" w:name="OLE_LINK2"/>
      <w:r>
        <w:rPr>
          <w:sz w:val="20"/>
          <w:szCs w:val="20"/>
        </w:rPr>
        <w:t xml:space="preserve">In this contribution, we </w:t>
      </w:r>
      <w:r>
        <w:rPr>
          <w:rFonts w:eastAsia="宋体" w:hint="eastAsia"/>
          <w:sz w:val="20"/>
          <w:szCs w:val="20"/>
        </w:rPr>
        <w:t>provide</w:t>
      </w:r>
      <w:r>
        <w:rPr>
          <w:sz w:val="20"/>
          <w:szCs w:val="20"/>
        </w:rPr>
        <w:t xml:space="preserve"> our</w:t>
      </w:r>
      <w:r w:rsidR="00760363">
        <w:rPr>
          <w:rFonts w:hint="eastAsia"/>
          <w:sz w:val="20"/>
          <w:szCs w:val="20"/>
        </w:rPr>
        <w:t xml:space="preserve"> </w:t>
      </w:r>
      <w:r w:rsidR="00760363">
        <w:rPr>
          <w:rFonts w:eastAsia="宋体" w:hint="eastAsia"/>
          <w:sz w:val="20"/>
          <w:szCs w:val="20"/>
        </w:rPr>
        <w:t>analysis</w:t>
      </w:r>
      <w:r>
        <w:rPr>
          <w:sz w:val="20"/>
          <w:szCs w:val="20"/>
        </w:rPr>
        <w:t xml:space="preserve"> </w:t>
      </w:r>
      <w:r w:rsidR="00760363">
        <w:rPr>
          <w:sz w:val="20"/>
          <w:szCs w:val="20"/>
        </w:rPr>
        <w:t xml:space="preserve">on the </w:t>
      </w:r>
      <w:r>
        <w:rPr>
          <w:rFonts w:hint="eastAsia"/>
          <w:sz w:val="20"/>
          <w:szCs w:val="20"/>
        </w:rPr>
        <w:t>feasibilit</w:t>
      </w:r>
      <w:r w:rsidR="00760363">
        <w:rPr>
          <w:sz w:val="20"/>
          <w:szCs w:val="20"/>
        </w:rPr>
        <w:t>ies of</w:t>
      </w:r>
      <w:r>
        <w:rPr>
          <w:rFonts w:eastAsia="宋体" w:hint="eastAsia"/>
          <w:sz w:val="20"/>
          <w:szCs w:val="20"/>
        </w:rPr>
        <w:t xml:space="preserve"> these design targets for</w:t>
      </w:r>
      <w:r>
        <w:rPr>
          <w:sz w:val="20"/>
          <w:szCs w:val="20"/>
        </w:rPr>
        <w:t xml:space="preserve"> Ambient IoT</w:t>
      </w:r>
      <w:r w:rsidR="00760363">
        <w:rPr>
          <w:sz w:val="20"/>
          <w:szCs w:val="20"/>
        </w:rPr>
        <w:t xml:space="preserve"> (except coverage target)</w:t>
      </w:r>
      <w:r>
        <w:rPr>
          <w:sz w:val="20"/>
          <w:szCs w:val="20"/>
        </w:rPr>
        <w:t xml:space="preserve">. </w:t>
      </w:r>
      <w:r>
        <w:rPr>
          <w:rFonts w:eastAsia="宋体" w:hint="eastAsia"/>
          <w:sz w:val="20"/>
          <w:szCs w:val="20"/>
        </w:rPr>
        <w:t xml:space="preserve">And based on the analysis, the relevant proposals </w:t>
      </w:r>
      <w:r w:rsidR="00760363">
        <w:rPr>
          <w:rFonts w:eastAsia="宋体"/>
          <w:sz w:val="20"/>
          <w:szCs w:val="20"/>
        </w:rPr>
        <w:t xml:space="preserve">and TP for TR 38.848 </w:t>
      </w:r>
      <w:r>
        <w:rPr>
          <w:rFonts w:eastAsia="宋体" w:hint="eastAsia"/>
          <w:sz w:val="20"/>
          <w:szCs w:val="20"/>
        </w:rPr>
        <w:t>are given.</w:t>
      </w:r>
      <w:bookmarkEnd w:id="5"/>
      <w:r>
        <w:rPr>
          <w:rFonts w:eastAsia="宋体" w:hint="eastAsia"/>
          <w:sz w:val="20"/>
          <w:szCs w:val="20"/>
        </w:rPr>
        <w:t xml:space="preserve"> </w:t>
      </w:r>
    </w:p>
    <w:p w14:paraId="3779EBD2" w14:textId="77777777" w:rsidR="00931E68" w:rsidRDefault="0058270A">
      <w:pPr>
        <w:pStyle w:val="Char"/>
        <w:tabs>
          <w:tab w:val="clear" w:pos="1985"/>
          <w:tab w:val="left" w:pos="567"/>
        </w:tabs>
        <w:adjustRightInd w:val="0"/>
        <w:snapToGrid w:val="0"/>
        <w:spacing w:after="240"/>
        <w:ind w:left="510" w:hanging="510"/>
        <w:rPr>
          <w:rFonts w:ascii="Arial" w:hAnsi="Arial" w:cs="Arial"/>
          <w:szCs w:val="32"/>
        </w:rPr>
      </w:pPr>
      <w:r>
        <w:rPr>
          <w:rFonts w:ascii="Arial" w:hAnsi="Arial" w:cs="Arial"/>
          <w:szCs w:val="32"/>
        </w:rPr>
        <w:t>Discussion</w:t>
      </w:r>
    </w:p>
    <w:p w14:paraId="5B58B7B8" w14:textId="77777777" w:rsidR="00931E68" w:rsidRPr="00E24106" w:rsidRDefault="0058270A">
      <w:pPr>
        <w:pStyle w:val="2"/>
        <w:numPr>
          <w:ilvl w:val="1"/>
          <w:numId w:val="8"/>
        </w:numPr>
        <w:spacing w:line="240" w:lineRule="auto"/>
        <w:rPr>
          <w:lang w:val="en-US"/>
        </w:rPr>
      </w:pPr>
      <w:bookmarkStart w:id="6" w:name="OLE_LINK6"/>
      <w:r>
        <w:rPr>
          <w:rFonts w:hint="eastAsia"/>
          <w:lang w:val="en-US"/>
        </w:rPr>
        <w:t>Coverage</w:t>
      </w:r>
    </w:p>
    <w:p w14:paraId="125ADECE" w14:textId="20C88C23" w:rsidR="00931E68" w:rsidRDefault="005002F3" w:rsidP="005002F3">
      <w:pPr>
        <w:spacing w:after="120" w:line="240" w:lineRule="auto"/>
        <w:jc w:val="both"/>
        <w:rPr>
          <w:rFonts w:hint="eastAsia"/>
        </w:rPr>
      </w:pPr>
      <w:r w:rsidRPr="00E52B19">
        <w:rPr>
          <w:sz w:val="20"/>
          <w:szCs w:val="20"/>
        </w:rPr>
        <w:t xml:space="preserve">The </w:t>
      </w:r>
      <w:r w:rsidRPr="00E52B19">
        <w:rPr>
          <w:rFonts w:hint="eastAsia"/>
          <w:sz w:val="20"/>
          <w:szCs w:val="20"/>
        </w:rPr>
        <w:t>feasibility</w:t>
      </w:r>
      <w:r w:rsidRPr="00E52B19">
        <w:rPr>
          <w:sz w:val="20"/>
          <w:szCs w:val="20"/>
        </w:rPr>
        <w:t xml:space="preserve"> </w:t>
      </w:r>
      <w:r w:rsidRPr="00E52B19">
        <w:rPr>
          <w:rFonts w:hint="eastAsia"/>
          <w:sz w:val="20"/>
          <w:szCs w:val="20"/>
        </w:rPr>
        <w:t>assessmen</w:t>
      </w:r>
      <w:r w:rsidRPr="00E52B19">
        <w:rPr>
          <w:sz w:val="20"/>
          <w:szCs w:val="20"/>
        </w:rPr>
        <w:t xml:space="preserve">t for Ambient IoT according to the </w:t>
      </w:r>
      <w:r w:rsidR="00ED6341">
        <w:rPr>
          <w:sz w:val="20"/>
          <w:szCs w:val="20"/>
        </w:rPr>
        <w:t xml:space="preserve">coverage </w:t>
      </w:r>
      <w:r w:rsidRPr="00E52B19">
        <w:rPr>
          <w:sz w:val="20"/>
          <w:szCs w:val="20"/>
        </w:rPr>
        <w:t>evaluation can be found in a separate document [</w:t>
      </w:r>
      <w:r>
        <w:rPr>
          <w:sz w:val="20"/>
          <w:szCs w:val="20"/>
        </w:rPr>
        <w:t>4</w:t>
      </w:r>
      <w:r w:rsidRPr="00E52B19">
        <w:rPr>
          <w:sz w:val="20"/>
          <w:szCs w:val="20"/>
        </w:rPr>
        <w:t>].</w:t>
      </w:r>
    </w:p>
    <w:p w14:paraId="4322523D" w14:textId="77777777" w:rsidR="00931E68" w:rsidRDefault="0058270A">
      <w:pPr>
        <w:pStyle w:val="2"/>
        <w:numPr>
          <w:ilvl w:val="1"/>
          <w:numId w:val="8"/>
        </w:numPr>
        <w:spacing w:line="240" w:lineRule="auto"/>
        <w:rPr>
          <w:lang w:val="en-US"/>
        </w:rPr>
      </w:pPr>
      <w:r>
        <w:rPr>
          <w:rFonts w:hint="eastAsia"/>
          <w:lang w:val="en-US"/>
        </w:rPr>
        <w:t>User experienced data rate</w:t>
      </w:r>
      <w:bookmarkEnd w:id="6"/>
    </w:p>
    <w:p w14:paraId="6837D011" w14:textId="21C8F248" w:rsidR="00760363" w:rsidRPr="00760363" w:rsidRDefault="00760363">
      <w:pPr>
        <w:widowControl w:val="0"/>
        <w:tabs>
          <w:tab w:val="center" w:pos="5040"/>
        </w:tabs>
        <w:snapToGrid w:val="0"/>
        <w:spacing w:after="120" w:line="240" w:lineRule="auto"/>
        <w:jc w:val="both"/>
        <w:rPr>
          <w:rFonts w:eastAsia="宋体"/>
          <w:sz w:val="20"/>
          <w:szCs w:val="20"/>
        </w:rPr>
      </w:pPr>
      <w:r>
        <w:rPr>
          <w:rFonts w:eastAsia="宋体"/>
          <w:sz w:val="20"/>
          <w:szCs w:val="20"/>
        </w:rPr>
        <w:t>In [5], based on some analysis, we suggest the following for the RAN target of u</w:t>
      </w:r>
      <w:r w:rsidRPr="00760363">
        <w:rPr>
          <w:rFonts w:eastAsia="宋体" w:hint="eastAsia"/>
          <w:sz w:val="20"/>
          <w:szCs w:val="20"/>
        </w:rPr>
        <w:t>ser experienced data rate</w:t>
      </w:r>
      <w:r w:rsidRPr="00760363">
        <w:rPr>
          <w:rFonts w:eastAsia="宋体"/>
          <w:sz w:val="20"/>
          <w:szCs w:val="20"/>
        </w:rPr>
        <w:t>:</w:t>
      </w:r>
    </w:p>
    <w:p w14:paraId="16B9B9FE" w14:textId="77C5A4F5" w:rsidR="00931E68" w:rsidRPr="00760363" w:rsidRDefault="00760363">
      <w:pPr>
        <w:widowControl w:val="0"/>
        <w:tabs>
          <w:tab w:val="center" w:pos="5040"/>
        </w:tabs>
        <w:snapToGrid w:val="0"/>
        <w:spacing w:after="120" w:line="240" w:lineRule="auto"/>
        <w:jc w:val="both"/>
        <w:rPr>
          <w:rFonts w:eastAsia="宋体"/>
          <w:b/>
          <w:i/>
          <w:sz w:val="20"/>
          <w:szCs w:val="20"/>
        </w:rPr>
      </w:pPr>
      <w:r w:rsidRPr="00760363">
        <w:rPr>
          <w:rFonts w:eastAsia="宋体"/>
          <w:b/>
          <w:i/>
          <w:sz w:val="20"/>
          <w:szCs w:val="20"/>
        </w:rPr>
        <w:t>T</w:t>
      </w:r>
      <w:r w:rsidRPr="00760363">
        <w:rPr>
          <w:rFonts w:eastAsia="宋体" w:hint="eastAsia"/>
          <w:b/>
          <w:i/>
          <w:sz w:val="20"/>
          <w:szCs w:val="20"/>
        </w:rPr>
        <w:t>he user experienced data rate for both uplink and downlink is maximum not less than 5 kbps and minimum not less than 0.1 kbps</w:t>
      </w:r>
      <w:r w:rsidRPr="00760363">
        <w:rPr>
          <w:rFonts w:eastAsia="宋体"/>
          <w:b/>
          <w:i/>
          <w:sz w:val="20"/>
          <w:szCs w:val="20"/>
        </w:rPr>
        <w:t>.</w:t>
      </w:r>
      <w:r w:rsidR="0058270A" w:rsidRPr="00760363">
        <w:rPr>
          <w:rFonts w:eastAsia="宋体" w:hint="eastAsia"/>
          <w:b/>
          <w:i/>
          <w:sz w:val="20"/>
          <w:szCs w:val="20"/>
        </w:rPr>
        <w:t xml:space="preserve"> </w:t>
      </w:r>
    </w:p>
    <w:p w14:paraId="6E20F1DA" w14:textId="5A9A62F2" w:rsidR="00931E68" w:rsidRDefault="0058270A">
      <w:pPr>
        <w:widowControl w:val="0"/>
        <w:tabs>
          <w:tab w:val="center" w:pos="5040"/>
        </w:tabs>
        <w:snapToGrid w:val="0"/>
        <w:spacing w:after="120" w:line="240" w:lineRule="auto"/>
        <w:jc w:val="both"/>
        <w:rPr>
          <w:rFonts w:eastAsia="宋体"/>
          <w:sz w:val="20"/>
          <w:szCs w:val="20"/>
        </w:rPr>
      </w:pPr>
      <w:r>
        <w:rPr>
          <w:rFonts w:eastAsia="宋体" w:hint="eastAsia"/>
          <w:sz w:val="20"/>
          <w:szCs w:val="20"/>
        </w:rPr>
        <w:t>For an Ambient IoT device, the data rate is associated with transmission bandwidth, coding rate, modulation order and potential number of repetitions</w:t>
      </w:r>
      <w:r w:rsidR="00ED6341">
        <w:rPr>
          <w:rFonts w:eastAsia="宋体"/>
          <w:sz w:val="20"/>
          <w:szCs w:val="20"/>
        </w:rPr>
        <w:t xml:space="preserve"> etc</w:t>
      </w:r>
      <w:r>
        <w:rPr>
          <w:rFonts w:eastAsia="宋体" w:hint="eastAsia"/>
          <w:sz w:val="20"/>
          <w:szCs w:val="20"/>
        </w:rPr>
        <w:t>. And it can initially be estimated based on the following formula:</w:t>
      </w:r>
    </w:p>
    <w:p w14:paraId="00EB3B53" w14:textId="77777777" w:rsidR="00931E68" w:rsidRPr="00760363" w:rsidRDefault="0058270A" w:rsidP="00760363">
      <w:pPr>
        <w:jc w:val="center"/>
        <w:rPr>
          <w:sz w:val="20"/>
          <w:szCs w:val="20"/>
        </w:rPr>
      </w:pPr>
      <m:oMath>
        <m:r>
          <m:rPr>
            <m:sty m:val="p"/>
          </m:rPr>
          <w:rPr>
            <w:rFonts w:ascii="Cambria Math" w:hAnsi="Cambria Math"/>
            <w:sz w:val="20"/>
            <w:szCs w:val="20"/>
          </w:rPr>
          <m:t xml:space="preserve">Data rate = </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hint="eastAsia"/>
                    <w:sz w:val="20"/>
                    <w:szCs w:val="20"/>
                  </w:rPr>
                  <m:t>F</m:t>
                </m:r>
              </m:e>
              <m:sub>
                <m:r>
                  <m:rPr>
                    <m:sty m:val="p"/>
                  </m:rPr>
                  <w:rPr>
                    <w:rFonts w:ascii="Cambria Math" w:hAnsi="Cambria Math" w:hint="eastAsia"/>
                    <w:sz w:val="20"/>
                    <w:szCs w:val="20"/>
                  </w:rPr>
                  <m:t>BW</m:t>
                </m:r>
              </m:sub>
            </m:sSub>
            <m:r>
              <m:rPr>
                <m:sty m:val="p"/>
              </m:rPr>
              <w:rPr>
                <w:rFonts w:ascii="Cambria Math" w:hAnsi="Cambria Math"/>
                <w:sz w:val="20"/>
                <w:szCs w:val="20"/>
              </w:rPr>
              <m:t>∙C∙</m:t>
            </m:r>
            <m:sSub>
              <m:sSubPr>
                <m:ctrlPr>
                  <w:rPr>
                    <w:rFonts w:ascii="Cambria Math" w:hAnsi="Cambria Math"/>
                    <w:sz w:val="20"/>
                    <w:szCs w:val="20"/>
                  </w:rPr>
                </m:ctrlPr>
              </m:sSubPr>
              <m:e>
                <m:r>
                  <m:rPr>
                    <m:sty m:val="p"/>
                  </m:rPr>
                  <w:rPr>
                    <w:rFonts w:ascii="Cambria Math" w:hAnsi="Cambria Math" w:hint="eastAsia"/>
                    <w:sz w:val="20"/>
                    <w:szCs w:val="20"/>
                  </w:rPr>
                  <m:t>O</m:t>
                </m:r>
              </m:e>
              <m:sub>
                <m:r>
                  <m:rPr>
                    <m:sty m:val="p"/>
                  </m:rPr>
                  <w:rPr>
                    <w:rFonts w:ascii="Cambria Math" w:hAnsi="Cambria Math" w:hint="eastAsia"/>
                    <w:sz w:val="20"/>
                    <w:szCs w:val="20"/>
                  </w:rPr>
                  <m:t>modu</m:t>
                </m:r>
              </m:sub>
            </m:sSub>
          </m:num>
          <m:den>
            <m:r>
              <m:rPr>
                <m:sty m:val="p"/>
              </m:rPr>
              <w:rPr>
                <w:rFonts w:ascii="Cambria Math" w:hAnsi="Cambria Math" w:hint="eastAsia"/>
                <w:sz w:val="20"/>
                <w:szCs w:val="20"/>
              </w:rPr>
              <m:t>R</m:t>
            </m:r>
          </m:den>
        </m:f>
      </m:oMath>
      <w:r w:rsidRPr="00760363">
        <w:rPr>
          <w:rFonts w:hint="eastAsia"/>
          <w:sz w:val="20"/>
          <w:szCs w:val="20"/>
        </w:rPr>
        <w:t xml:space="preserve"> (Kbps)</w:t>
      </w:r>
    </w:p>
    <w:p w14:paraId="2480E4B0" w14:textId="2BDFD50B" w:rsidR="00931E68" w:rsidRPr="00ED6341" w:rsidRDefault="0058270A">
      <w:pPr>
        <w:widowControl w:val="0"/>
        <w:tabs>
          <w:tab w:val="center" w:pos="5040"/>
        </w:tabs>
        <w:snapToGrid w:val="0"/>
        <w:spacing w:after="120" w:line="240" w:lineRule="auto"/>
        <w:jc w:val="both"/>
        <w:rPr>
          <w:rFonts w:eastAsia="宋体"/>
          <w:sz w:val="20"/>
          <w:szCs w:val="20"/>
        </w:rPr>
      </w:pPr>
      <w:bookmarkStart w:id="7" w:name="OLE_LINK7"/>
      <w:r w:rsidRPr="00ED6341">
        <w:rPr>
          <w:rFonts w:eastAsia="宋体"/>
          <w:sz w:val="20"/>
          <w:szCs w:val="20"/>
        </w:rPr>
        <w:lastRenderedPageBreak/>
        <w:t xml:space="preserve">Wherein, </w:t>
      </w:r>
      <m:oMath>
        <m:sSub>
          <m:sSubPr>
            <m:ctrlPr>
              <w:rPr>
                <w:rFonts w:ascii="Cambria Math" w:eastAsia="宋体" w:hAnsi="Cambria Math"/>
                <w:sz w:val="20"/>
                <w:szCs w:val="20"/>
              </w:rPr>
            </m:ctrlPr>
          </m:sSubPr>
          <m:e>
            <m:r>
              <m:rPr>
                <m:sty m:val="p"/>
              </m:rPr>
              <w:rPr>
                <w:rFonts w:ascii="Cambria Math" w:eastAsia="宋体" w:hAnsi="Cambria Math"/>
                <w:sz w:val="20"/>
                <w:szCs w:val="20"/>
              </w:rPr>
              <m:t>F</m:t>
            </m:r>
          </m:e>
          <m:sub>
            <m:r>
              <m:rPr>
                <m:sty m:val="p"/>
              </m:rPr>
              <w:rPr>
                <w:rFonts w:ascii="Cambria Math" w:eastAsia="宋体" w:hAnsi="Cambria Math"/>
                <w:sz w:val="20"/>
                <w:szCs w:val="20"/>
              </w:rPr>
              <m:t>BW</m:t>
            </m:r>
          </m:sub>
        </m:sSub>
      </m:oMath>
      <w:r w:rsidRPr="00ED6341">
        <w:rPr>
          <w:rFonts w:eastAsia="宋体"/>
          <w:sz w:val="20"/>
          <w:szCs w:val="20"/>
        </w:rPr>
        <w:t xml:space="preserve"> is the bandwidth (KHz), C is coding rate, </w:t>
      </w:r>
      <m:oMath>
        <m:sSub>
          <m:sSubPr>
            <m:ctrlPr>
              <w:rPr>
                <w:rFonts w:ascii="Cambria Math" w:hAnsi="Cambria Math"/>
                <w:sz w:val="20"/>
                <w:szCs w:val="20"/>
              </w:rPr>
            </m:ctrlPr>
          </m:sSubPr>
          <m:e>
            <m:r>
              <m:rPr>
                <m:sty m:val="p"/>
              </m:rPr>
              <w:rPr>
                <w:rFonts w:ascii="Cambria Math" w:eastAsia="宋体" w:hAnsi="Cambria Math"/>
                <w:sz w:val="20"/>
                <w:szCs w:val="20"/>
              </w:rPr>
              <m:t>O</m:t>
            </m:r>
          </m:e>
          <m:sub>
            <m:r>
              <m:rPr>
                <m:sty m:val="p"/>
              </m:rPr>
              <w:rPr>
                <w:rFonts w:ascii="Cambria Math" w:eastAsia="宋体" w:hAnsi="Cambria Math"/>
                <w:sz w:val="20"/>
                <w:szCs w:val="20"/>
              </w:rPr>
              <m:t>modu</m:t>
            </m:r>
          </m:sub>
        </m:sSub>
      </m:oMath>
      <w:r w:rsidRPr="00ED6341">
        <w:rPr>
          <w:rFonts w:eastAsia="宋体"/>
          <w:sz w:val="20"/>
          <w:szCs w:val="20"/>
        </w:rPr>
        <w:t xml:space="preserve"> is the number of modulation order and R is </w:t>
      </w:r>
      <w:bookmarkStart w:id="8" w:name="OLE_LINK25"/>
      <w:r w:rsidRPr="00ED6341">
        <w:rPr>
          <w:rFonts w:eastAsia="宋体"/>
          <w:sz w:val="20"/>
          <w:szCs w:val="20"/>
        </w:rPr>
        <w:t>expansion factor</w:t>
      </w:r>
      <w:bookmarkEnd w:id="8"/>
      <w:r w:rsidRPr="00ED6341">
        <w:rPr>
          <w:rFonts w:eastAsia="宋体"/>
          <w:sz w:val="20"/>
          <w:szCs w:val="20"/>
        </w:rPr>
        <w:t xml:space="preserve"> related to transmission duration. </w:t>
      </w:r>
    </w:p>
    <w:p w14:paraId="120BE807" w14:textId="5380F2D5" w:rsidR="00931E68" w:rsidRPr="00ED6341" w:rsidRDefault="0058270A">
      <w:pPr>
        <w:widowControl w:val="0"/>
        <w:tabs>
          <w:tab w:val="center" w:pos="5040"/>
        </w:tabs>
        <w:snapToGrid w:val="0"/>
        <w:spacing w:after="120" w:line="240" w:lineRule="auto"/>
        <w:jc w:val="both"/>
        <w:rPr>
          <w:rFonts w:eastAsia="宋体"/>
          <w:sz w:val="20"/>
          <w:szCs w:val="20"/>
        </w:rPr>
      </w:pPr>
      <w:r w:rsidRPr="00ED6341">
        <w:rPr>
          <w:rFonts w:eastAsia="宋体"/>
          <w:sz w:val="20"/>
          <w:szCs w:val="20"/>
        </w:rPr>
        <w:t xml:space="preserve">Assuming </w:t>
      </w:r>
      <w:bookmarkStart w:id="9" w:name="OLE_LINK18"/>
      <w:r w:rsidRPr="00ED6341">
        <w:rPr>
          <w:rFonts w:eastAsia="宋体"/>
          <w:sz w:val="20"/>
          <w:szCs w:val="20"/>
        </w:rPr>
        <w:t xml:space="preserve">the </w:t>
      </w:r>
      <w:bookmarkEnd w:id="9"/>
      <w:r w:rsidRPr="00ED6341">
        <w:rPr>
          <w:rFonts w:eastAsia="宋体"/>
          <w:sz w:val="20"/>
          <w:szCs w:val="20"/>
        </w:rPr>
        <w:t xml:space="preserve">transmission bandwidth is 360 KHz that corresponds to 2 PRBs for 15KHz SCS, 1 PRB for 30KHz SCS or 6 subcarriers for 60KHz SCS, if an Ambient IoT device is configured with Manchester code (coding rate of 1/2), ASK and </w:t>
      </w:r>
      <w:bookmarkStart w:id="10" w:name="OLE_LINK26"/>
      <w:r w:rsidRPr="00ED6341">
        <w:rPr>
          <w:rFonts w:eastAsia="宋体"/>
          <w:sz w:val="20"/>
          <w:szCs w:val="20"/>
        </w:rPr>
        <w:t>expansion factor of R=</w:t>
      </w:r>
      <w:bookmarkEnd w:id="10"/>
      <w:r w:rsidRPr="00ED6341">
        <w:rPr>
          <w:rFonts w:eastAsia="宋体"/>
          <w:sz w:val="20"/>
          <w:szCs w:val="20"/>
        </w:rPr>
        <w:t>1, the data rate is equal to 180 Kbps excluding non-data resources (CRC, preamble, guard interval, etc.). Since some technologies (e.g. low coding rate or large</w:t>
      </w:r>
      <w:r w:rsidR="00ED6341" w:rsidRPr="00ED6341">
        <w:rPr>
          <w:rFonts w:eastAsia="宋体"/>
          <w:sz w:val="20"/>
          <w:szCs w:val="20"/>
        </w:rPr>
        <w:t xml:space="preserve"> number of repetitions) </w:t>
      </w:r>
      <w:r w:rsidR="00ED6341">
        <w:rPr>
          <w:rFonts w:eastAsia="宋体"/>
          <w:sz w:val="20"/>
          <w:szCs w:val="20"/>
        </w:rPr>
        <w:t>may be</w:t>
      </w:r>
      <w:r w:rsidR="00ED6341" w:rsidRPr="00ED6341">
        <w:rPr>
          <w:rFonts w:eastAsia="宋体"/>
          <w:sz w:val="20"/>
          <w:szCs w:val="20"/>
        </w:rPr>
        <w:t xml:space="preserve"> considered</w:t>
      </w:r>
      <w:r w:rsidRPr="00ED6341">
        <w:rPr>
          <w:rFonts w:eastAsia="宋体"/>
          <w:sz w:val="20"/>
          <w:szCs w:val="20"/>
        </w:rPr>
        <w:t xml:space="preserve"> to improve coverage performance,</w:t>
      </w:r>
      <w:r w:rsidR="00ED6341">
        <w:rPr>
          <w:rFonts w:eastAsia="宋体"/>
          <w:sz w:val="20"/>
          <w:szCs w:val="20"/>
        </w:rPr>
        <w:t xml:space="preserve"> </w:t>
      </w:r>
      <w:r w:rsidR="00ED6341">
        <w:rPr>
          <w:rFonts w:eastAsia="宋体"/>
          <w:sz w:val="20"/>
          <w:szCs w:val="20"/>
        </w:rPr>
        <w:t>it may cause</w:t>
      </w:r>
      <w:r w:rsidR="00ED6341" w:rsidRPr="00ED6341">
        <w:rPr>
          <w:rFonts w:eastAsia="宋体"/>
          <w:sz w:val="20"/>
          <w:szCs w:val="20"/>
        </w:rPr>
        <w:t xml:space="preserve"> </w:t>
      </w:r>
      <w:r w:rsidRPr="00ED6341">
        <w:rPr>
          <w:rFonts w:eastAsia="宋体"/>
          <w:sz w:val="20"/>
          <w:szCs w:val="20"/>
        </w:rPr>
        <w:t xml:space="preserve">lower transmission efficiency and data rate. If the transmission efficiency is decreased to 1/32, e.g., </w:t>
      </w:r>
      <w:bookmarkStart w:id="11" w:name="OLE_LINK29"/>
      <w:bookmarkStart w:id="12" w:name="OLE_LINK27"/>
      <w:r w:rsidRPr="00ED6341">
        <w:rPr>
          <w:rFonts w:eastAsia="宋体"/>
          <w:sz w:val="20"/>
          <w:szCs w:val="20"/>
        </w:rPr>
        <w:t>expansion factor</w:t>
      </w:r>
      <w:bookmarkEnd w:id="11"/>
      <w:r w:rsidRPr="00ED6341">
        <w:rPr>
          <w:rFonts w:eastAsia="宋体"/>
          <w:sz w:val="20"/>
          <w:szCs w:val="20"/>
        </w:rPr>
        <w:t xml:space="preserve"> </w:t>
      </w:r>
      <w:bookmarkEnd w:id="12"/>
      <w:r w:rsidRPr="00ED6341">
        <w:rPr>
          <w:rFonts w:eastAsia="宋体"/>
          <w:sz w:val="20"/>
          <w:szCs w:val="20"/>
        </w:rPr>
        <w:t xml:space="preserve">of R=32, </w:t>
      </w:r>
      <w:bookmarkStart w:id="13" w:name="OLE_LINK9"/>
      <w:r w:rsidRPr="00ED6341">
        <w:rPr>
          <w:rFonts w:eastAsia="宋体"/>
          <w:sz w:val="20"/>
          <w:szCs w:val="20"/>
        </w:rPr>
        <w:t xml:space="preserve">the data rate still </w:t>
      </w:r>
      <w:r w:rsidR="00ED6341">
        <w:rPr>
          <w:rFonts w:eastAsia="宋体"/>
          <w:sz w:val="20"/>
          <w:szCs w:val="20"/>
        </w:rPr>
        <w:t>can be</w:t>
      </w:r>
      <w:r w:rsidRPr="00ED6341">
        <w:rPr>
          <w:rFonts w:eastAsia="宋体"/>
          <w:sz w:val="20"/>
          <w:szCs w:val="20"/>
        </w:rPr>
        <w:t xml:space="preserve"> greater than 5 Kbps.</w:t>
      </w:r>
      <w:bookmarkEnd w:id="13"/>
      <w:r w:rsidRPr="00ED6341">
        <w:rPr>
          <w:rFonts w:eastAsia="宋体"/>
          <w:sz w:val="20"/>
          <w:szCs w:val="20"/>
        </w:rPr>
        <w:t xml:space="preserve"> </w:t>
      </w:r>
      <w:r w:rsidR="00ED6341">
        <w:rPr>
          <w:rFonts w:eastAsia="宋体"/>
          <w:sz w:val="20"/>
          <w:szCs w:val="20"/>
        </w:rPr>
        <w:t>Therefore, f</w:t>
      </w:r>
      <w:bookmarkStart w:id="14" w:name="OLE_LINK19"/>
      <w:r w:rsidRPr="00ED6341">
        <w:rPr>
          <w:rFonts w:eastAsia="宋体"/>
          <w:sz w:val="20"/>
          <w:szCs w:val="20"/>
        </w:rPr>
        <w:t xml:space="preserve">or user </w:t>
      </w:r>
      <w:r w:rsidRPr="00ED6341">
        <w:rPr>
          <w:rFonts w:eastAsia="宋体"/>
          <w:sz w:val="20"/>
          <w:szCs w:val="20"/>
          <w:shd w:val="clear" w:color="auto" w:fill="FFFFFF"/>
        </w:rPr>
        <w:t xml:space="preserve">experienced data rate target, </w:t>
      </w:r>
      <w:r w:rsidRPr="00ED6341">
        <w:rPr>
          <w:rFonts w:eastAsia="宋体"/>
          <w:sz w:val="20"/>
          <w:szCs w:val="20"/>
        </w:rPr>
        <w:t>the maximum of larger than or equal to 5 Kbps is feasible.</w:t>
      </w:r>
      <w:bookmarkEnd w:id="14"/>
    </w:p>
    <w:p w14:paraId="6DD10F96" w14:textId="14F0C8FF" w:rsidR="00931E68" w:rsidRPr="00ED6341" w:rsidRDefault="0058270A">
      <w:pPr>
        <w:widowControl w:val="0"/>
        <w:tabs>
          <w:tab w:val="center" w:pos="5040"/>
        </w:tabs>
        <w:snapToGrid w:val="0"/>
        <w:spacing w:after="120" w:line="240" w:lineRule="auto"/>
        <w:jc w:val="both"/>
        <w:rPr>
          <w:rFonts w:eastAsia="宋体"/>
          <w:sz w:val="20"/>
          <w:szCs w:val="20"/>
        </w:rPr>
      </w:pPr>
      <w:r w:rsidRPr="00ED6341">
        <w:rPr>
          <w:rFonts w:eastAsia="宋体"/>
          <w:sz w:val="20"/>
          <w:szCs w:val="20"/>
        </w:rPr>
        <w:t xml:space="preserve">Assuming the transmission bandwidth is 15 KHz (single subcarrier), if an Ambient IoT device is configured with Manchester code, ASK and expansion factor of R=1, the data rate is equal to 7.5 Kbps excluding non-data resources. In addition, </w:t>
      </w:r>
      <w:r w:rsidR="00ED6341">
        <w:rPr>
          <w:rFonts w:eastAsia="宋体"/>
          <w:sz w:val="20"/>
          <w:szCs w:val="20"/>
        </w:rPr>
        <w:t xml:space="preserve">even if </w:t>
      </w:r>
      <w:r w:rsidRPr="00ED6341">
        <w:rPr>
          <w:rFonts w:eastAsia="宋体"/>
          <w:sz w:val="20"/>
          <w:szCs w:val="20"/>
        </w:rPr>
        <w:t xml:space="preserve">the equivalent transmission time of each data is extended to 64 times (e.g. expansion factor of R=64) to enhance coverage range, the data rate </w:t>
      </w:r>
      <w:r w:rsidR="00ED6341">
        <w:rPr>
          <w:rFonts w:eastAsia="宋体"/>
          <w:sz w:val="20"/>
          <w:szCs w:val="20"/>
        </w:rPr>
        <w:t>still can be</w:t>
      </w:r>
      <w:r w:rsidR="00ED6341" w:rsidRPr="00ED6341">
        <w:rPr>
          <w:rFonts w:eastAsia="宋体"/>
          <w:sz w:val="20"/>
          <w:szCs w:val="20"/>
        </w:rPr>
        <w:t xml:space="preserve"> </w:t>
      </w:r>
      <w:r w:rsidRPr="00ED6341">
        <w:rPr>
          <w:rFonts w:eastAsia="宋体"/>
          <w:sz w:val="20"/>
          <w:szCs w:val="20"/>
        </w:rPr>
        <w:t xml:space="preserve">greater than 0.1 Kbps. Hence, for user </w:t>
      </w:r>
      <w:r w:rsidRPr="00ED6341">
        <w:rPr>
          <w:rFonts w:eastAsia="宋体"/>
          <w:sz w:val="20"/>
          <w:szCs w:val="20"/>
          <w:shd w:val="clear" w:color="auto" w:fill="FFFFFF"/>
        </w:rPr>
        <w:t xml:space="preserve">experienced data rate target, </w:t>
      </w:r>
      <w:r w:rsidRPr="00ED6341">
        <w:rPr>
          <w:rFonts w:eastAsia="宋体"/>
          <w:sz w:val="20"/>
          <w:szCs w:val="20"/>
        </w:rPr>
        <w:t xml:space="preserve">the minimum of larger than or equal to 0.1 Kbps is </w:t>
      </w:r>
      <w:r w:rsidR="00ED6341">
        <w:rPr>
          <w:rFonts w:eastAsia="宋体"/>
          <w:sz w:val="20"/>
          <w:szCs w:val="20"/>
        </w:rPr>
        <w:t xml:space="preserve">also </w:t>
      </w:r>
      <w:r w:rsidRPr="00ED6341">
        <w:rPr>
          <w:rFonts w:eastAsia="宋体"/>
          <w:sz w:val="20"/>
          <w:szCs w:val="20"/>
        </w:rPr>
        <w:t>feasible.</w:t>
      </w:r>
    </w:p>
    <w:bookmarkEnd w:id="7"/>
    <w:p w14:paraId="084FCC6E" w14:textId="0F6977E7" w:rsidR="00931E68" w:rsidRPr="005002F3" w:rsidRDefault="0058270A">
      <w:pPr>
        <w:widowControl w:val="0"/>
        <w:snapToGrid w:val="0"/>
        <w:spacing w:after="120" w:line="240" w:lineRule="auto"/>
        <w:jc w:val="both"/>
        <w:rPr>
          <w:rFonts w:eastAsia="宋体"/>
          <w:b/>
          <w:bCs/>
          <w:iCs/>
          <w:sz w:val="20"/>
          <w:szCs w:val="20"/>
        </w:rPr>
      </w:pPr>
      <w:r w:rsidRPr="005002F3">
        <w:rPr>
          <w:rFonts w:eastAsia="宋体" w:hint="eastAsia"/>
          <w:b/>
          <w:bCs/>
          <w:iCs/>
          <w:sz w:val="20"/>
          <w:szCs w:val="20"/>
        </w:rPr>
        <w:t xml:space="preserve">Proposal </w:t>
      </w:r>
      <w:r w:rsidR="005002F3">
        <w:rPr>
          <w:rFonts w:eastAsia="宋体"/>
          <w:b/>
          <w:bCs/>
          <w:iCs/>
          <w:sz w:val="20"/>
          <w:szCs w:val="20"/>
        </w:rPr>
        <w:t>1</w:t>
      </w:r>
      <w:r w:rsidRPr="005002F3">
        <w:rPr>
          <w:rFonts w:eastAsia="宋体" w:hint="eastAsia"/>
          <w:b/>
          <w:bCs/>
          <w:iCs/>
          <w:sz w:val="20"/>
          <w:szCs w:val="20"/>
        </w:rPr>
        <w:t xml:space="preserve">: </w:t>
      </w:r>
      <w:r w:rsidR="00ED6341">
        <w:rPr>
          <w:rFonts w:eastAsia="宋体"/>
          <w:b/>
          <w:bCs/>
          <w:iCs/>
          <w:sz w:val="20"/>
          <w:szCs w:val="20"/>
        </w:rPr>
        <w:t>It’s feasible for a</w:t>
      </w:r>
      <w:r w:rsidR="00ED6341" w:rsidRPr="005002F3">
        <w:rPr>
          <w:rFonts w:eastAsia="宋体"/>
          <w:b/>
          <w:bCs/>
          <w:iCs/>
          <w:sz w:val="20"/>
          <w:szCs w:val="20"/>
        </w:rPr>
        <w:t>mbient</w:t>
      </w:r>
      <w:r w:rsidRPr="005002F3">
        <w:rPr>
          <w:rFonts w:eastAsia="宋体" w:hint="eastAsia"/>
          <w:b/>
          <w:bCs/>
          <w:iCs/>
          <w:sz w:val="20"/>
          <w:szCs w:val="20"/>
        </w:rPr>
        <w:t xml:space="preserve"> IoT devices </w:t>
      </w:r>
      <w:r w:rsidR="00ED6341">
        <w:rPr>
          <w:rFonts w:eastAsia="宋体"/>
          <w:b/>
          <w:bCs/>
          <w:iCs/>
          <w:sz w:val="20"/>
          <w:szCs w:val="20"/>
        </w:rPr>
        <w:t>to</w:t>
      </w:r>
      <w:r w:rsidRPr="005002F3">
        <w:rPr>
          <w:rFonts w:eastAsia="宋体" w:hint="eastAsia"/>
          <w:b/>
          <w:bCs/>
          <w:iCs/>
          <w:sz w:val="20"/>
          <w:szCs w:val="20"/>
        </w:rPr>
        <w:t xml:space="preserve"> achieve the user experienced data rate of maximum not less than 5 kbps and minimum not less than 0.1 kbps </w:t>
      </w:r>
      <w:r w:rsidR="00ED6341">
        <w:rPr>
          <w:rFonts w:eastAsia="宋体"/>
          <w:b/>
          <w:bCs/>
          <w:iCs/>
          <w:sz w:val="20"/>
          <w:szCs w:val="20"/>
        </w:rPr>
        <w:t>in</w:t>
      </w:r>
      <w:r w:rsidRPr="005002F3">
        <w:rPr>
          <w:rFonts w:eastAsia="宋体" w:hint="eastAsia"/>
          <w:b/>
          <w:bCs/>
          <w:iCs/>
          <w:sz w:val="20"/>
          <w:szCs w:val="20"/>
        </w:rPr>
        <w:t xml:space="preserve"> both uplink and downlink.</w:t>
      </w:r>
    </w:p>
    <w:p w14:paraId="786250D4" w14:textId="4A5741EE" w:rsidR="00931E68" w:rsidRDefault="0058270A">
      <w:pPr>
        <w:widowControl w:val="0"/>
        <w:tabs>
          <w:tab w:val="center" w:pos="5040"/>
        </w:tabs>
        <w:snapToGrid w:val="0"/>
        <w:spacing w:after="120" w:line="240" w:lineRule="auto"/>
        <w:jc w:val="both"/>
        <w:rPr>
          <w:sz w:val="20"/>
          <w:szCs w:val="20"/>
        </w:rPr>
      </w:pPr>
      <w:r>
        <w:rPr>
          <w:rFonts w:eastAsia="宋体" w:hint="eastAsia"/>
          <w:sz w:val="20"/>
          <w:szCs w:val="20"/>
        </w:rPr>
        <w:t xml:space="preserve">Moreover, in order to </w:t>
      </w:r>
      <w:r w:rsidR="00E24106">
        <w:rPr>
          <w:rFonts w:eastAsia="宋体"/>
          <w:sz w:val="20"/>
          <w:szCs w:val="20"/>
        </w:rPr>
        <w:t>increase</w:t>
      </w:r>
      <w:r w:rsidR="00ED6341">
        <w:rPr>
          <w:rFonts w:eastAsia="宋体"/>
          <w:sz w:val="20"/>
          <w:szCs w:val="20"/>
        </w:rPr>
        <w:t xml:space="preserve"> </w:t>
      </w:r>
      <w:r>
        <w:rPr>
          <w:rFonts w:eastAsia="宋体" w:hint="eastAsia"/>
          <w:sz w:val="20"/>
          <w:szCs w:val="20"/>
        </w:rPr>
        <w:t>user experienced data rate,</w:t>
      </w:r>
      <w:r w:rsidR="00883AB7" w:rsidRPr="00883AB7">
        <w:rPr>
          <w:sz w:val="20"/>
          <w:szCs w:val="20"/>
        </w:rPr>
        <w:t xml:space="preserve"> </w:t>
      </w:r>
      <w:r w:rsidR="00E24106">
        <w:rPr>
          <w:sz w:val="20"/>
          <w:szCs w:val="20"/>
        </w:rPr>
        <w:t xml:space="preserve">one straightforward consideration may be to reduce the signaling overhead. For example, </w:t>
      </w:r>
      <w:r w:rsidR="00883AB7">
        <w:rPr>
          <w:sz w:val="20"/>
          <w:szCs w:val="20"/>
        </w:rPr>
        <w:t xml:space="preserve">to simplify the protocol stack </w:t>
      </w:r>
      <w:r w:rsidR="00FD3FC5">
        <w:rPr>
          <w:sz w:val="20"/>
          <w:szCs w:val="20"/>
        </w:rPr>
        <w:t xml:space="preserve">design </w:t>
      </w:r>
      <w:r w:rsidR="00883AB7">
        <w:rPr>
          <w:sz w:val="20"/>
          <w:szCs w:val="20"/>
        </w:rPr>
        <w:t>or reduce the</w:t>
      </w:r>
      <w:r w:rsidR="00E24106">
        <w:rPr>
          <w:sz w:val="20"/>
          <w:szCs w:val="20"/>
        </w:rPr>
        <w:t xml:space="preserve"> header bits of</w:t>
      </w:r>
      <w:r w:rsidR="00883AB7">
        <w:rPr>
          <w:sz w:val="20"/>
          <w:szCs w:val="20"/>
        </w:rPr>
        <w:t xml:space="preserve"> signaling </w:t>
      </w:r>
      <w:r w:rsidR="00E24106">
        <w:rPr>
          <w:sz w:val="20"/>
          <w:szCs w:val="20"/>
        </w:rPr>
        <w:t>can be considered</w:t>
      </w:r>
      <w:r>
        <w:rPr>
          <w:rFonts w:hint="eastAsia"/>
          <w:sz w:val="20"/>
          <w:szCs w:val="20"/>
        </w:rPr>
        <w:t>.</w:t>
      </w:r>
    </w:p>
    <w:p w14:paraId="6EC3D00C" w14:textId="7A490F87" w:rsidR="00931E68" w:rsidRPr="00FD3FC5" w:rsidRDefault="0058270A">
      <w:pPr>
        <w:widowControl w:val="0"/>
        <w:tabs>
          <w:tab w:val="center" w:pos="5040"/>
        </w:tabs>
        <w:snapToGrid w:val="0"/>
        <w:spacing w:after="120" w:line="240" w:lineRule="auto"/>
        <w:jc w:val="both"/>
        <w:rPr>
          <w:rFonts w:eastAsia="宋体"/>
          <w:b/>
          <w:bCs/>
          <w:iCs/>
          <w:sz w:val="20"/>
          <w:szCs w:val="20"/>
        </w:rPr>
      </w:pPr>
      <w:r w:rsidRPr="005002F3">
        <w:rPr>
          <w:rFonts w:eastAsia="宋体" w:hint="eastAsia"/>
          <w:b/>
          <w:bCs/>
          <w:iCs/>
          <w:sz w:val="20"/>
          <w:szCs w:val="20"/>
        </w:rPr>
        <w:t>Observation</w:t>
      </w:r>
      <w:r w:rsidR="005002F3">
        <w:rPr>
          <w:rFonts w:eastAsia="宋体"/>
          <w:b/>
          <w:bCs/>
          <w:iCs/>
          <w:sz w:val="20"/>
          <w:szCs w:val="20"/>
        </w:rPr>
        <w:t xml:space="preserve"> 1</w:t>
      </w:r>
      <w:r w:rsidR="00E24106">
        <w:rPr>
          <w:rFonts w:eastAsia="宋体"/>
          <w:b/>
          <w:bCs/>
          <w:iCs/>
          <w:sz w:val="20"/>
          <w:szCs w:val="20"/>
        </w:rPr>
        <w:t xml:space="preserve"> for required function</w:t>
      </w:r>
      <w:r w:rsidRPr="00FD3FC5">
        <w:rPr>
          <w:rFonts w:eastAsia="宋体" w:hint="eastAsia"/>
          <w:b/>
          <w:bCs/>
          <w:iCs/>
          <w:sz w:val="20"/>
          <w:szCs w:val="20"/>
        </w:rPr>
        <w:t xml:space="preserve">: </w:t>
      </w:r>
      <w:r w:rsidR="00FD3FC5">
        <w:rPr>
          <w:rFonts w:eastAsia="宋体"/>
          <w:b/>
          <w:bCs/>
          <w:iCs/>
          <w:sz w:val="20"/>
          <w:szCs w:val="20"/>
        </w:rPr>
        <w:t>T</w:t>
      </w:r>
      <w:r w:rsidR="00FD3FC5" w:rsidRPr="00FD3FC5">
        <w:rPr>
          <w:rFonts w:eastAsia="宋体"/>
          <w:b/>
          <w:bCs/>
          <w:iCs/>
          <w:sz w:val="20"/>
          <w:szCs w:val="20"/>
        </w:rPr>
        <w:t>o simplify the protocol stack design or reduce the header bits of signaling</w:t>
      </w:r>
      <w:r w:rsidRPr="00FD3FC5">
        <w:rPr>
          <w:rFonts w:eastAsia="宋体" w:hint="eastAsia"/>
          <w:b/>
          <w:bCs/>
          <w:iCs/>
          <w:sz w:val="20"/>
          <w:szCs w:val="20"/>
        </w:rPr>
        <w:t xml:space="preserve"> </w:t>
      </w:r>
      <w:r w:rsidR="00FD3FC5" w:rsidRPr="00FD3FC5">
        <w:rPr>
          <w:rFonts w:eastAsia="宋体"/>
          <w:b/>
          <w:bCs/>
          <w:iCs/>
          <w:sz w:val="20"/>
          <w:szCs w:val="20"/>
        </w:rPr>
        <w:t>would be helpful for supporting the</w:t>
      </w:r>
      <w:r w:rsidR="00FD3FC5" w:rsidRPr="005002F3">
        <w:rPr>
          <w:rFonts w:eastAsia="宋体" w:hint="eastAsia"/>
          <w:b/>
          <w:bCs/>
          <w:iCs/>
          <w:sz w:val="20"/>
          <w:szCs w:val="20"/>
        </w:rPr>
        <w:t xml:space="preserve"> </w:t>
      </w:r>
      <w:r w:rsidRPr="005002F3">
        <w:rPr>
          <w:rFonts w:eastAsia="宋体" w:hint="eastAsia"/>
          <w:b/>
          <w:bCs/>
          <w:iCs/>
          <w:sz w:val="20"/>
          <w:szCs w:val="20"/>
        </w:rPr>
        <w:t>user experienced data rate</w:t>
      </w:r>
      <w:r w:rsidR="00FD3FC5">
        <w:rPr>
          <w:rFonts w:eastAsia="宋体"/>
          <w:b/>
          <w:bCs/>
          <w:iCs/>
          <w:sz w:val="20"/>
          <w:szCs w:val="20"/>
        </w:rPr>
        <w:t xml:space="preserve"> target</w:t>
      </w:r>
      <w:r w:rsidRPr="005002F3">
        <w:rPr>
          <w:rFonts w:eastAsia="宋体" w:hint="eastAsia"/>
          <w:b/>
          <w:bCs/>
          <w:iCs/>
          <w:sz w:val="20"/>
          <w:szCs w:val="20"/>
        </w:rPr>
        <w:t>.</w:t>
      </w:r>
    </w:p>
    <w:p w14:paraId="55D48334" w14:textId="77777777" w:rsidR="00931E68" w:rsidRPr="00FD3FC5" w:rsidRDefault="00931E68">
      <w:pPr>
        <w:widowControl w:val="0"/>
        <w:snapToGrid w:val="0"/>
        <w:spacing w:after="120" w:line="240" w:lineRule="auto"/>
        <w:jc w:val="both"/>
        <w:rPr>
          <w:rFonts w:eastAsia="宋体"/>
          <w:b/>
          <w:bCs/>
          <w:i/>
          <w:iCs/>
          <w:sz w:val="20"/>
          <w:szCs w:val="20"/>
        </w:rPr>
      </w:pPr>
    </w:p>
    <w:p w14:paraId="54BA3B5B" w14:textId="77777777" w:rsidR="00931E68" w:rsidRDefault="0058270A">
      <w:pPr>
        <w:pStyle w:val="2"/>
        <w:numPr>
          <w:ilvl w:val="1"/>
          <w:numId w:val="8"/>
        </w:numPr>
        <w:spacing w:line="240" w:lineRule="auto"/>
        <w:rPr>
          <w:lang w:val="en-US"/>
        </w:rPr>
      </w:pPr>
      <w:r>
        <w:rPr>
          <w:rFonts w:hint="eastAsia"/>
          <w:lang w:val="en-US"/>
        </w:rPr>
        <w:t>Maximum message size</w:t>
      </w:r>
    </w:p>
    <w:p w14:paraId="277D70D1" w14:textId="6B571321" w:rsidR="00E24106" w:rsidRPr="00E24106" w:rsidRDefault="00E24106" w:rsidP="00E24106">
      <w:pPr>
        <w:widowControl w:val="0"/>
        <w:snapToGrid w:val="0"/>
        <w:spacing w:after="120" w:line="240" w:lineRule="auto"/>
        <w:jc w:val="both"/>
        <w:rPr>
          <w:rFonts w:eastAsia="宋体"/>
          <w:sz w:val="20"/>
          <w:szCs w:val="20"/>
        </w:rPr>
      </w:pPr>
      <w:bookmarkStart w:id="15" w:name="OLE_LINK5"/>
      <w:r w:rsidRPr="00E24106">
        <w:rPr>
          <w:rFonts w:eastAsia="宋体"/>
          <w:sz w:val="20"/>
          <w:szCs w:val="20"/>
        </w:rPr>
        <w:t xml:space="preserve">In [5], based on some analysis, we suggest the following for the RAN target of </w:t>
      </w:r>
      <w:r>
        <w:rPr>
          <w:rFonts w:eastAsia="宋体"/>
          <w:sz w:val="20"/>
          <w:szCs w:val="20"/>
        </w:rPr>
        <w:t>m</w:t>
      </w:r>
      <w:r w:rsidRPr="00E24106">
        <w:rPr>
          <w:rFonts w:eastAsia="宋体" w:hint="eastAsia"/>
          <w:sz w:val="20"/>
          <w:szCs w:val="20"/>
        </w:rPr>
        <w:t>aximum message size</w:t>
      </w:r>
      <w:r w:rsidRPr="00E24106">
        <w:rPr>
          <w:rFonts w:eastAsia="宋体"/>
          <w:sz w:val="20"/>
          <w:szCs w:val="20"/>
        </w:rPr>
        <w:t>:</w:t>
      </w:r>
    </w:p>
    <w:p w14:paraId="3288E51F" w14:textId="39254040" w:rsidR="00E24106" w:rsidRPr="00E24106" w:rsidRDefault="00E24106" w:rsidP="00E24106">
      <w:pPr>
        <w:widowControl w:val="0"/>
        <w:snapToGrid w:val="0"/>
        <w:spacing w:after="120" w:line="240" w:lineRule="auto"/>
        <w:jc w:val="both"/>
        <w:rPr>
          <w:rFonts w:eastAsia="宋体"/>
          <w:b/>
          <w:i/>
          <w:sz w:val="20"/>
          <w:szCs w:val="20"/>
        </w:rPr>
      </w:pPr>
      <w:r w:rsidRPr="00E24106">
        <w:rPr>
          <w:b/>
          <w:i/>
          <w:sz w:val="20"/>
          <w:szCs w:val="20"/>
          <w:lang w:val="en-GB" w:eastAsia="en-US"/>
        </w:rPr>
        <w:t>The maximum message size target is 1000 bits.</w:t>
      </w:r>
    </w:p>
    <w:p w14:paraId="0783E741" w14:textId="618E90E6" w:rsidR="00931E68" w:rsidRDefault="0058270A" w:rsidP="00E24106">
      <w:pPr>
        <w:widowControl w:val="0"/>
        <w:snapToGrid w:val="0"/>
        <w:spacing w:after="120" w:line="240" w:lineRule="auto"/>
        <w:jc w:val="both"/>
        <w:rPr>
          <w:rFonts w:eastAsia="宋体"/>
          <w:sz w:val="20"/>
          <w:szCs w:val="20"/>
        </w:rPr>
      </w:pPr>
      <w:r>
        <w:rPr>
          <w:rFonts w:eastAsia="宋体" w:hint="eastAsia"/>
          <w:sz w:val="20"/>
          <w:szCs w:val="20"/>
        </w:rPr>
        <w:t xml:space="preserve">The existing RFID device can support a memory of several hundred bits depending on </w:t>
      </w:r>
      <w:r w:rsidR="00E24106">
        <w:rPr>
          <w:rFonts w:eastAsia="宋体"/>
          <w:sz w:val="20"/>
          <w:szCs w:val="20"/>
        </w:rPr>
        <w:t xml:space="preserve">the </w:t>
      </w:r>
      <w:r>
        <w:rPr>
          <w:rFonts w:eastAsia="宋体" w:hint="eastAsia"/>
          <w:sz w:val="20"/>
          <w:szCs w:val="20"/>
        </w:rPr>
        <w:t xml:space="preserve">device capability. </w:t>
      </w:r>
      <w:r w:rsidR="00E24106">
        <w:rPr>
          <w:rFonts w:eastAsia="宋体"/>
          <w:sz w:val="20"/>
          <w:szCs w:val="20"/>
        </w:rPr>
        <w:t xml:space="preserve">Similarly, </w:t>
      </w:r>
      <w:r>
        <w:rPr>
          <w:rFonts w:eastAsia="宋体" w:hint="eastAsia"/>
          <w:sz w:val="20"/>
          <w:szCs w:val="20"/>
        </w:rPr>
        <w:t>the cost and complexity of memory</w:t>
      </w:r>
      <w:r w:rsidR="00E24106">
        <w:rPr>
          <w:rFonts w:eastAsia="宋体"/>
          <w:sz w:val="20"/>
          <w:szCs w:val="20"/>
        </w:rPr>
        <w:t xml:space="preserve"> for supporting</w:t>
      </w:r>
      <w:r w:rsidR="00E24106">
        <w:rPr>
          <w:rFonts w:eastAsia="宋体" w:hint="eastAsia"/>
          <w:sz w:val="20"/>
          <w:szCs w:val="20"/>
        </w:rPr>
        <w:t xml:space="preserve"> packet with up to 1000 bits</w:t>
      </w:r>
      <w:r>
        <w:rPr>
          <w:rFonts w:eastAsia="宋体" w:hint="eastAsia"/>
          <w:sz w:val="20"/>
          <w:szCs w:val="20"/>
        </w:rPr>
        <w:t xml:space="preserve"> are acceptable for an Ambient IoT device.</w:t>
      </w:r>
      <w:r>
        <w:rPr>
          <w:rFonts w:eastAsia="宋体" w:hint="eastAsia"/>
          <w:sz w:val="20"/>
          <w:szCs w:val="20"/>
        </w:rPr>
        <w:t xml:space="preserve"> </w:t>
      </w:r>
      <w:r w:rsidR="00E24106">
        <w:rPr>
          <w:rFonts w:eastAsia="宋体"/>
          <w:sz w:val="20"/>
          <w:szCs w:val="20"/>
        </w:rPr>
        <w:t>Furthermore</w:t>
      </w:r>
      <w:r>
        <w:rPr>
          <w:rFonts w:eastAsia="宋体" w:hint="eastAsia"/>
          <w:sz w:val="20"/>
          <w:szCs w:val="20"/>
        </w:rPr>
        <w:t xml:space="preserve">, </w:t>
      </w:r>
      <w:r w:rsidR="00E24106">
        <w:rPr>
          <w:rFonts w:eastAsia="宋体"/>
          <w:sz w:val="20"/>
          <w:szCs w:val="20"/>
        </w:rPr>
        <w:t xml:space="preserve">considering the application scenarios or use cases may be different for different device types, the </w:t>
      </w:r>
      <w:r>
        <w:rPr>
          <w:rFonts w:eastAsia="宋体" w:hint="eastAsia"/>
          <w:sz w:val="20"/>
          <w:szCs w:val="20"/>
        </w:rPr>
        <w:t xml:space="preserve">different maximum message sizes can be defined for </w:t>
      </w:r>
      <w:r w:rsidR="00E24106">
        <w:rPr>
          <w:rFonts w:eastAsia="宋体"/>
          <w:sz w:val="20"/>
          <w:szCs w:val="20"/>
        </w:rPr>
        <w:t xml:space="preserve">different </w:t>
      </w:r>
      <w:r>
        <w:rPr>
          <w:rFonts w:eastAsia="宋体" w:hint="eastAsia"/>
          <w:sz w:val="20"/>
          <w:szCs w:val="20"/>
        </w:rPr>
        <w:t xml:space="preserve">device types, e.g. 256 bits for Device A and 1000 bits for Device B and C. </w:t>
      </w:r>
    </w:p>
    <w:p w14:paraId="6A4B703E" w14:textId="541076FB" w:rsidR="00931E68" w:rsidRPr="00E24106" w:rsidRDefault="0058270A">
      <w:pPr>
        <w:widowControl w:val="0"/>
        <w:snapToGrid w:val="0"/>
        <w:spacing w:after="120" w:line="240" w:lineRule="auto"/>
        <w:jc w:val="both"/>
        <w:rPr>
          <w:rFonts w:eastAsia="宋体"/>
          <w:b/>
          <w:bCs/>
          <w:iCs/>
          <w:sz w:val="20"/>
          <w:szCs w:val="20"/>
        </w:rPr>
      </w:pPr>
      <w:r w:rsidRPr="00E24106">
        <w:rPr>
          <w:rFonts w:eastAsia="宋体" w:hint="eastAsia"/>
          <w:b/>
          <w:bCs/>
          <w:iCs/>
          <w:sz w:val="20"/>
          <w:szCs w:val="20"/>
        </w:rPr>
        <w:t xml:space="preserve">Proposal </w:t>
      </w:r>
      <w:r w:rsidR="005002F3" w:rsidRPr="00E24106">
        <w:rPr>
          <w:rFonts w:eastAsia="宋体"/>
          <w:b/>
          <w:bCs/>
          <w:iCs/>
          <w:sz w:val="20"/>
          <w:szCs w:val="20"/>
        </w:rPr>
        <w:t>2</w:t>
      </w:r>
      <w:r w:rsidRPr="00E24106">
        <w:rPr>
          <w:rFonts w:eastAsia="宋体" w:hint="eastAsia"/>
          <w:b/>
          <w:bCs/>
          <w:iCs/>
          <w:sz w:val="20"/>
          <w:szCs w:val="20"/>
        </w:rPr>
        <w:t>: The maximum message size of 1000 bits is acceptable for Ambient IoT.</w:t>
      </w:r>
      <w:bookmarkEnd w:id="15"/>
    </w:p>
    <w:p w14:paraId="6B1DED3D" w14:textId="64EC4FE1" w:rsidR="00931E68" w:rsidRPr="005002F3" w:rsidRDefault="0058270A">
      <w:pPr>
        <w:widowControl w:val="0"/>
        <w:snapToGrid w:val="0"/>
        <w:spacing w:after="120" w:line="240" w:lineRule="auto"/>
        <w:jc w:val="both"/>
        <w:rPr>
          <w:rFonts w:eastAsia="宋体"/>
          <w:b/>
          <w:bCs/>
          <w:iCs/>
          <w:sz w:val="20"/>
          <w:szCs w:val="20"/>
        </w:rPr>
      </w:pPr>
      <w:r w:rsidRPr="005002F3">
        <w:rPr>
          <w:rFonts w:eastAsia="宋体" w:hint="eastAsia"/>
          <w:sz w:val="20"/>
          <w:szCs w:val="20"/>
        </w:rPr>
        <w:t>Moreover, in order</w:t>
      </w:r>
      <w:r w:rsidR="00FD3FC5">
        <w:rPr>
          <w:rFonts w:eastAsia="宋体"/>
          <w:sz w:val="20"/>
          <w:szCs w:val="20"/>
        </w:rPr>
        <w:t xml:space="preserve"> try to reduce</w:t>
      </w:r>
      <w:r w:rsidRPr="005002F3">
        <w:rPr>
          <w:rFonts w:eastAsia="宋体" w:hint="eastAsia"/>
          <w:sz w:val="20"/>
          <w:szCs w:val="20"/>
        </w:rPr>
        <w:t xml:space="preserve"> the requirement of the memory in A</w:t>
      </w:r>
      <w:r w:rsidR="00FD3FC5">
        <w:rPr>
          <w:rFonts w:eastAsia="宋体"/>
          <w:sz w:val="20"/>
          <w:szCs w:val="20"/>
        </w:rPr>
        <w:t xml:space="preserve">mbient </w:t>
      </w:r>
      <w:r w:rsidRPr="005002F3">
        <w:rPr>
          <w:rFonts w:eastAsia="宋体" w:hint="eastAsia"/>
          <w:sz w:val="20"/>
          <w:szCs w:val="20"/>
        </w:rPr>
        <w:t>IoT device</w:t>
      </w:r>
      <w:r w:rsidR="00FD3FC5">
        <w:rPr>
          <w:rFonts w:eastAsia="宋体"/>
          <w:sz w:val="20"/>
          <w:szCs w:val="20"/>
        </w:rPr>
        <w:t>s</w:t>
      </w:r>
      <w:r w:rsidRPr="005002F3">
        <w:rPr>
          <w:rFonts w:eastAsia="宋体" w:hint="eastAsia"/>
          <w:sz w:val="20"/>
          <w:szCs w:val="20"/>
        </w:rPr>
        <w:t>, the memory c</w:t>
      </w:r>
      <w:r w:rsidR="00FD3FC5">
        <w:rPr>
          <w:rFonts w:eastAsia="宋体"/>
          <w:sz w:val="20"/>
          <w:szCs w:val="20"/>
        </w:rPr>
        <w:t>an</w:t>
      </w:r>
      <w:r w:rsidRPr="005002F3">
        <w:rPr>
          <w:rFonts w:eastAsia="宋体" w:hint="eastAsia"/>
          <w:sz w:val="20"/>
          <w:szCs w:val="20"/>
        </w:rPr>
        <w:t xml:space="preserve"> </w:t>
      </w:r>
      <w:r w:rsidR="00FD3FC5">
        <w:rPr>
          <w:rFonts w:eastAsia="宋体"/>
          <w:sz w:val="20"/>
          <w:szCs w:val="20"/>
        </w:rPr>
        <w:t xml:space="preserve">only </w:t>
      </w:r>
      <w:r w:rsidRPr="005002F3">
        <w:rPr>
          <w:rFonts w:eastAsia="宋体" w:hint="eastAsia"/>
          <w:sz w:val="20"/>
          <w:szCs w:val="20"/>
        </w:rPr>
        <w:t>store the necessary and compact information</w:t>
      </w:r>
      <w:r w:rsidR="00FD3FC5">
        <w:rPr>
          <w:rFonts w:eastAsia="宋体"/>
          <w:sz w:val="20"/>
          <w:szCs w:val="20"/>
        </w:rPr>
        <w:t>.</w:t>
      </w:r>
      <w:r w:rsidRPr="005002F3">
        <w:rPr>
          <w:rFonts w:eastAsia="宋体" w:hint="eastAsia"/>
          <w:sz w:val="20"/>
          <w:szCs w:val="20"/>
        </w:rPr>
        <w:t xml:space="preserve"> In high</w:t>
      </w:r>
      <w:r w:rsidR="00FD3FC5">
        <w:rPr>
          <w:rFonts w:eastAsia="宋体"/>
          <w:sz w:val="20"/>
          <w:szCs w:val="20"/>
        </w:rPr>
        <w:t>er</w:t>
      </w:r>
      <w:r w:rsidRPr="005002F3">
        <w:rPr>
          <w:rFonts w:eastAsia="宋体" w:hint="eastAsia"/>
          <w:sz w:val="20"/>
          <w:szCs w:val="20"/>
        </w:rPr>
        <w:t xml:space="preserve"> layer, the </w:t>
      </w:r>
      <w:r w:rsidRPr="005002F3">
        <w:rPr>
          <w:rFonts w:hint="eastAsia"/>
          <w:sz w:val="20"/>
          <w:szCs w:val="20"/>
        </w:rPr>
        <w:t>simplified data process</w:t>
      </w:r>
      <w:r w:rsidR="00FD3FC5">
        <w:rPr>
          <w:sz w:val="20"/>
          <w:szCs w:val="20"/>
        </w:rPr>
        <w:t xml:space="preserve"> </w:t>
      </w:r>
      <w:r w:rsidRPr="005002F3">
        <w:rPr>
          <w:rFonts w:hint="eastAsia"/>
          <w:sz w:val="20"/>
          <w:szCs w:val="20"/>
        </w:rPr>
        <w:t xml:space="preserve">procedure, </w:t>
      </w:r>
      <w:r w:rsidR="00FD3FC5">
        <w:rPr>
          <w:sz w:val="20"/>
          <w:szCs w:val="20"/>
        </w:rPr>
        <w:t xml:space="preserve">e.g., </w:t>
      </w:r>
      <w:r w:rsidR="00FD3FC5">
        <w:rPr>
          <w:rFonts w:eastAsia="宋体"/>
          <w:sz w:val="20"/>
          <w:szCs w:val="20"/>
        </w:rPr>
        <w:t>without</w:t>
      </w:r>
      <w:r w:rsidRPr="005002F3">
        <w:rPr>
          <w:rFonts w:eastAsia="宋体" w:hint="eastAsia"/>
          <w:sz w:val="20"/>
          <w:szCs w:val="20"/>
        </w:rPr>
        <w:t xml:space="preserve"> segment</w:t>
      </w:r>
      <w:r w:rsidR="00FD3FC5">
        <w:rPr>
          <w:rFonts w:eastAsia="宋体"/>
          <w:sz w:val="20"/>
          <w:szCs w:val="20"/>
        </w:rPr>
        <w:t>ation</w:t>
      </w:r>
      <w:r w:rsidRPr="005002F3">
        <w:rPr>
          <w:rFonts w:eastAsia="宋体" w:hint="eastAsia"/>
          <w:sz w:val="20"/>
          <w:szCs w:val="20"/>
        </w:rPr>
        <w:t xml:space="preserve"> </w:t>
      </w:r>
      <w:r w:rsidR="00FD3FC5">
        <w:rPr>
          <w:rFonts w:eastAsia="宋体"/>
          <w:sz w:val="20"/>
          <w:szCs w:val="20"/>
        </w:rPr>
        <w:t>or</w:t>
      </w:r>
      <w:r w:rsidRPr="005002F3">
        <w:rPr>
          <w:rFonts w:eastAsia="宋体" w:hint="eastAsia"/>
          <w:sz w:val="20"/>
          <w:szCs w:val="20"/>
        </w:rPr>
        <w:t xml:space="preserve"> multiplex function</w:t>
      </w:r>
      <w:r w:rsidR="00FD3FC5">
        <w:rPr>
          <w:rFonts w:eastAsia="宋体"/>
          <w:sz w:val="20"/>
          <w:szCs w:val="20"/>
        </w:rPr>
        <w:t xml:space="preserve">s can be considered, which </w:t>
      </w:r>
      <w:r w:rsidRPr="005002F3">
        <w:rPr>
          <w:rFonts w:eastAsia="宋体" w:hint="eastAsia"/>
          <w:sz w:val="20"/>
          <w:szCs w:val="20"/>
        </w:rPr>
        <w:t xml:space="preserve">could increase the proportion of valid information carried in message. </w:t>
      </w:r>
    </w:p>
    <w:p w14:paraId="76231A85" w14:textId="72C6196A" w:rsidR="00931E68" w:rsidRPr="005002F3" w:rsidRDefault="00E24106">
      <w:pPr>
        <w:widowControl w:val="0"/>
        <w:tabs>
          <w:tab w:val="center" w:pos="5040"/>
        </w:tabs>
        <w:snapToGrid w:val="0"/>
        <w:spacing w:after="120" w:line="240" w:lineRule="auto"/>
        <w:jc w:val="both"/>
        <w:rPr>
          <w:b/>
          <w:bCs/>
          <w:iCs/>
          <w:sz w:val="20"/>
          <w:szCs w:val="20"/>
        </w:rPr>
      </w:pPr>
      <w:r w:rsidRPr="005002F3">
        <w:rPr>
          <w:rFonts w:eastAsia="宋体" w:hint="eastAsia"/>
          <w:b/>
          <w:bCs/>
          <w:iCs/>
          <w:sz w:val="20"/>
          <w:szCs w:val="20"/>
        </w:rPr>
        <w:t>Observation</w:t>
      </w:r>
      <w:r>
        <w:rPr>
          <w:rFonts w:eastAsia="宋体"/>
          <w:b/>
          <w:bCs/>
          <w:iCs/>
          <w:sz w:val="20"/>
          <w:szCs w:val="20"/>
        </w:rPr>
        <w:t xml:space="preserve"> 2 for required function</w:t>
      </w:r>
      <w:r w:rsidR="0058270A" w:rsidRPr="005002F3">
        <w:rPr>
          <w:rFonts w:hint="eastAsia"/>
          <w:b/>
          <w:bCs/>
          <w:iCs/>
          <w:sz w:val="20"/>
          <w:szCs w:val="20"/>
        </w:rPr>
        <w:t xml:space="preserve">: </w:t>
      </w:r>
      <w:r w:rsidR="00FD3FC5" w:rsidRPr="00FD3FC5">
        <w:rPr>
          <w:rFonts w:eastAsia="宋体"/>
          <w:b/>
          <w:bCs/>
          <w:iCs/>
          <w:sz w:val="20"/>
          <w:szCs w:val="20"/>
        </w:rPr>
        <w:t>More efficient storage unit utilization</w:t>
      </w:r>
      <w:r w:rsidR="00FD3FC5">
        <w:rPr>
          <w:rFonts w:eastAsia="宋体"/>
          <w:b/>
          <w:bCs/>
          <w:iCs/>
          <w:sz w:val="20"/>
          <w:szCs w:val="20"/>
        </w:rPr>
        <w:t xml:space="preserve"> and</w:t>
      </w:r>
      <w:r w:rsidR="00FD3FC5" w:rsidRPr="00FD3FC5">
        <w:rPr>
          <w:rFonts w:eastAsia="宋体" w:hint="eastAsia"/>
          <w:b/>
          <w:bCs/>
          <w:iCs/>
          <w:sz w:val="20"/>
          <w:szCs w:val="20"/>
        </w:rPr>
        <w:t xml:space="preserve"> </w:t>
      </w:r>
      <w:r w:rsidR="0058270A" w:rsidRPr="005002F3">
        <w:rPr>
          <w:rFonts w:hint="eastAsia"/>
          <w:b/>
          <w:bCs/>
          <w:iCs/>
          <w:sz w:val="20"/>
          <w:szCs w:val="20"/>
        </w:rPr>
        <w:t xml:space="preserve">simplified signaling process procedure </w:t>
      </w:r>
      <w:r w:rsidR="00FD3FC5">
        <w:rPr>
          <w:b/>
          <w:bCs/>
          <w:iCs/>
          <w:sz w:val="20"/>
          <w:szCs w:val="20"/>
        </w:rPr>
        <w:t xml:space="preserve">in higher layer would be helpful for supporting the </w:t>
      </w:r>
      <w:r w:rsidR="0058270A" w:rsidRPr="005002F3">
        <w:rPr>
          <w:rFonts w:eastAsia="宋体" w:hint="eastAsia"/>
          <w:b/>
          <w:bCs/>
          <w:iCs/>
          <w:sz w:val="20"/>
          <w:szCs w:val="20"/>
        </w:rPr>
        <w:t>maximum message size</w:t>
      </w:r>
      <w:r w:rsidR="00FD3FC5">
        <w:rPr>
          <w:rFonts w:eastAsia="宋体"/>
          <w:b/>
          <w:bCs/>
          <w:iCs/>
          <w:sz w:val="20"/>
          <w:szCs w:val="20"/>
        </w:rPr>
        <w:t xml:space="preserve"> target</w:t>
      </w:r>
      <w:r w:rsidR="0058270A" w:rsidRPr="005002F3">
        <w:rPr>
          <w:rFonts w:eastAsia="宋体" w:hint="eastAsia"/>
          <w:b/>
          <w:bCs/>
          <w:iCs/>
          <w:sz w:val="20"/>
          <w:szCs w:val="20"/>
        </w:rPr>
        <w:t>.</w:t>
      </w:r>
    </w:p>
    <w:p w14:paraId="3BBD46BE" w14:textId="77777777" w:rsidR="00931E68" w:rsidRDefault="00931E68">
      <w:pPr>
        <w:widowControl w:val="0"/>
        <w:snapToGrid w:val="0"/>
        <w:spacing w:after="120" w:line="240" w:lineRule="auto"/>
        <w:jc w:val="both"/>
        <w:rPr>
          <w:rFonts w:eastAsia="宋体"/>
          <w:b/>
          <w:bCs/>
          <w:i/>
          <w:iCs/>
          <w:sz w:val="20"/>
          <w:szCs w:val="20"/>
        </w:rPr>
      </w:pPr>
    </w:p>
    <w:p w14:paraId="674FCC8D" w14:textId="77777777" w:rsidR="00931E68" w:rsidRDefault="0058270A">
      <w:pPr>
        <w:pStyle w:val="2"/>
        <w:numPr>
          <w:ilvl w:val="1"/>
          <w:numId w:val="8"/>
        </w:numPr>
        <w:spacing w:line="240" w:lineRule="auto"/>
        <w:rPr>
          <w:lang w:val="en-US"/>
        </w:rPr>
      </w:pPr>
      <w:r>
        <w:rPr>
          <w:rFonts w:hint="eastAsia"/>
          <w:lang w:val="en-US"/>
        </w:rPr>
        <w:t>Latency</w:t>
      </w:r>
    </w:p>
    <w:p w14:paraId="5DB612E4" w14:textId="268122D6" w:rsidR="00356A63" w:rsidRDefault="00356A63" w:rsidP="00356A63">
      <w:pPr>
        <w:widowControl w:val="0"/>
        <w:tabs>
          <w:tab w:val="center" w:pos="5040"/>
        </w:tabs>
        <w:snapToGrid w:val="0"/>
        <w:spacing w:after="120" w:line="240" w:lineRule="auto"/>
        <w:jc w:val="both"/>
        <w:rPr>
          <w:rFonts w:eastAsia="宋体"/>
          <w:sz w:val="20"/>
          <w:szCs w:val="20"/>
        </w:rPr>
      </w:pPr>
      <w:r>
        <w:rPr>
          <w:rFonts w:eastAsia="宋体" w:hint="eastAsia"/>
          <w:sz w:val="20"/>
          <w:szCs w:val="20"/>
        </w:rPr>
        <w:t xml:space="preserve">The </w:t>
      </w:r>
      <w:bookmarkStart w:id="16" w:name="OLE_LINK30"/>
      <w:r>
        <w:rPr>
          <w:rFonts w:eastAsia="宋体" w:hint="eastAsia"/>
          <w:sz w:val="20"/>
          <w:szCs w:val="20"/>
        </w:rPr>
        <w:t>transmission</w:t>
      </w:r>
      <w:bookmarkEnd w:id="16"/>
      <w:r w:rsidRPr="00356A63">
        <w:rPr>
          <w:rFonts w:eastAsia="宋体" w:hint="eastAsia"/>
          <w:sz w:val="20"/>
          <w:szCs w:val="20"/>
        </w:rPr>
        <w:t xml:space="preserve"> </w:t>
      </w:r>
      <w:r>
        <w:rPr>
          <w:rFonts w:eastAsia="宋体" w:hint="eastAsia"/>
          <w:sz w:val="20"/>
          <w:szCs w:val="20"/>
        </w:rPr>
        <w:t>latency is</w:t>
      </w:r>
      <w:r>
        <w:rPr>
          <w:rFonts w:eastAsia="宋体"/>
          <w:sz w:val="20"/>
          <w:szCs w:val="20"/>
        </w:rPr>
        <w:t xml:space="preserve"> generally</w:t>
      </w:r>
      <w:r>
        <w:rPr>
          <w:rFonts w:eastAsia="宋体" w:hint="eastAsia"/>
          <w:sz w:val="20"/>
          <w:szCs w:val="20"/>
        </w:rPr>
        <w:t xml:space="preserve"> </w:t>
      </w:r>
      <w:bookmarkStart w:id="17" w:name="OLE_LINK22"/>
      <w:r>
        <w:rPr>
          <w:rFonts w:eastAsia="宋体"/>
          <w:sz w:val="20"/>
          <w:szCs w:val="20"/>
        </w:rPr>
        <w:t xml:space="preserve">related to </w:t>
      </w:r>
      <w:bookmarkEnd w:id="17"/>
      <w:r>
        <w:rPr>
          <w:rFonts w:eastAsia="宋体"/>
          <w:sz w:val="20"/>
          <w:szCs w:val="20"/>
        </w:rPr>
        <w:t xml:space="preserve">the </w:t>
      </w:r>
      <w:r>
        <w:rPr>
          <w:rFonts w:eastAsia="宋体" w:hint="eastAsia"/>
          <w:sz w:val="20"/>
          <w:szCs w:val="20"/>
        </w:rPr>
        <w:t>data rate and message size. And it can be initially derived from</w:t>
      </w:r>
      <w:r>
        <w:rPr>
          <w:rFonts w:eastAsia="宋体"/>
          <w:sz w:val="20"/>
          <w:szCs w:val="20"/>
        </w:rPr>
        <w:t xml:space="preserve"> the below formula</w:t>
      </w:r>
      <w:r>
        <w:rPr>
          <w:rFonts w:eastAsia="宋体" w:hint="eastAsia"/>
          <w:sz w:val="20"/>
          <w:szCs w:val="20"/>
        </w:rPr>
        <w:t>:</w:t>
      </w:r>
    </w:p>
    <w:p w14:paraId="3DA1AA56" w14:textId="63E3AEBE" w:rsidR="00931E68" w:rsidRPr="00760363" w:rsidRDefault="0058270A" w:rsidP="00760363">
      <w:pPr>
        <w:jc w:val="center"/>
        <w:rPr>
          <w:sz w:val="20"/>
          <w:szCs w:val="20"/>
        </w:rPr>
      </w:pPr>
      <m:oMath>
        <m:r>
          <m:rPr>
            <m:sty m:val="p"/>
          </m:rPr>
          <w:rPr>
            <w:rFonts w:ascii="Cambria Math" w:hAnsi="Cambria Math"/>
            <w:sz w:val="20"/>
            <w:szCs w:val="20"/>
          </w:rPr>
          <m:t xml:space="preserve">Latency = </m:t>
        </m:r>
        <m:f>
          <m:fPr>
            <m:ctrlPr>
              <w:rPr>
                <w:rFonts w:ascii="Cambria Math" w:hAnsi="Cambria Math"/>
                <w:sz w:val="20"/>
                <w:szCs w:val="20"/>
              </w:rPr>
            </m:ctrlPr>
          </m:fPr>
          <m:num>
            <m:r>
              <m:rPr>
                <m:sty m:val="p"/>
              </m:rPr>
              <w:rPr>
                <w:rFonts w:ascii="Cambria Math" w:hAnsi="Cambria Math"/>
                <w:sz w:val="20"/>
                <w:szCs w:val="20"/>
              </w:rPr>
              <m:t>Message size</m:t>
            </m:r>
          </m:num>
          <m:den>
            <m:r>
              <m:rPr>
                <m:sty m:val="p"/>
              </m:rPr>
              <w:rPr>
                <w:rFonts w:ascii="Cambria Math" w:hAnsi="Cambria Math"/>
                <w:sz w:val="20"/>
                <w:szCs w:val="20"/>
              </w:rPr>
              <m:t>Data rate (bps)</m:t>
            </m:r>
          </m:den>
        </m:f>
        <m:r>
          <m:rPr>
            <m:sty m:val="p"/>
          </m:rPr>
          <w:rPr>
            <w:rFonts w:ascii="Cambria Math" w:hAnsi="Cambria Math"/>
            <w:sz w:val="20"/>
            <w:szCs w:val="20"/>
          </w:rPr>
          <m:t xml:space="preserve"> </m:t>
        </m:r>
      </m:oMath>
      <w:r w:rsidRPr="00760363">
        <w:rPr>
          <w:sz w:val="20"/>
          <w:szCs w:val="20"/>
        </w:rPr>
        <w:t>(s)</w:t>
      </w:r>
    </w:p>
    <w:p w14:paraId="07AD69E9" w14:textId="2CE4F296" w:rsidR="00931E68" w:rsidRDefault="0058270A">
      <w:pPr>
        <w:widowControl w:val="0"/>
        <w:tabs>
          <w:tab w:val="center" w:pos="5040"/>
        </w:tabs>
        <w:snapToGrid w:val="0"/>
        <w:spacing w:after="120" w:line="240" w:lineRule="auto"/>
        <w:jc w:val="both"/>
        <w:rPr>
          <w:rFonts w:eastAsia="宋体"/>
          <w:sz w:val="20"/>
          <w:szCs w:val="20"/>
        </w:rPr>
      </w:pPr>
      <w:r>
        <w:rPr>
          <w:rFonts w:eastAsia="宋体" w:hint="eastAsia"/>
          <w:sz w:val="20"/>
          <w:szCs w:val="20"/>
        </w:rPr>
        <w:t xml:space="preserve">Assuming that the data rate </w:t>
      </w:r>
      <w:r w:rsidR="00356A63">
        <w:rPr>
          <w:rFonts w:eastAsia="宋体"/>
          <w:sz w:val="20"/>
          <w:szCs w:val="20"/>
        </w:rPr>
        <w:t>can be</w:t>
      </w:r>
      <w:r>
        <w:rPr>
          <w:rFonts w:eastAsia="宋体" w:hint="eastAsia"/>
          <w:sz w:val="20"/>
          <w:szCs w:val="20"/>
        </w:rPr>
        <w:t xml:space="preserve"> 5 Kbps </w:t>
      </w:r>
      <w:r w:rsidR="00356A63">
        <w:rPr>
          <w:rFonts w:eastAsia="宋体"/>
          <w:sz w:val="20"/>
          <w:szCs w:val="20"/>
        </w:rPr>
        <w:t>or</w:t>
      </w:r>
      <w:r>
        <w:rPr>
          <w:rFonts w:eastAsia="宋体" w:hint="eastAsia"/>
          <w:sz w:val="20"/>
          <w:szCs w:val="20"/>
        </w:rPr>
        <w:t xml:space="preserve"> 0.1 Kbps for Ambient IoT device</w:t>
      </w:r>
      <w:r w:rsidR="00356A63">
        <w:rPr>
          <w:rFonts w:eastAsia="宋体"/>
          <w:sz w:val="20"/>
          <w:szCs w:val="20"/>
        </w:rPr>
        <w:t>s</w:t>
      </w:r>
      <w:r>
        <w:rPr>
          <w:rFonts w:eastAsia="宋体" w:hint="eastAsia"/>
          <w:sz w:val="20"/>
          <w:szCs w:val="20"/>
        </w:rPr>
        <w:t xml:space="preserve">, the corresponding transmission latency can be </w:t>
      </w:r>
      <w:r w:rsidR="00356A63">
        <w:rPr>
          <w:rFonts w:eastAsia="宋体"/>
          <w:sz w:val="20"/>
          <w:szCs w:val="20"/>
        </w:rPr>
        <w:t>given</w:t>
      </w:r>
      <w:r>
        <w:rPr>
          <w:rFonts w:eastAsia="宋体" w:hint="eastAsia"/>
          <w:sz w:val="20"/>
          <w:szCs w:val="20"/>
        </w:rPr>
        <w:t xml:space="preserve"> based on maximum message size for different use cases</w:t>
      </w:r>
      <w:r w:rsidR="00356A63">
        <w:rPr>
          <w:rFonts w:eastAsia="宋体"/>
          <w:sz w:val="20"/>
          <w:szCs w:val="20"/>
        </w:rPr>
        <w:t>, as shown</w:t>
      </w:r>
      <w:r>
        <w:rPr>
          <w:rFonts w:eastAsia="宋体" w:hint="eastAsia"/>
          <w:sz w:val="20"/>
          <w:szCs w:val="20"/>
        </w:rPr>
        <w:t xml:space="preserve"> in </w:t>
      </w:r>
      <w:r w:rsidR="00356A63">
        <w:rPr>
          <w:rFonts w:eastAsia="宋体"/>
          <w:sz w:val="20"/>
          <w:szCs w:val="20"/>
        </w:rPr>
        <w:t xml:space="preserve">the following </w:t>
      </w:r>
      <w:r>
        <w:rPr>
          <w:rFonts w:eastAsia="宋体" w:hint="eastAsia"/>
          <w:sz w:val="20"/>
          <w:szCs w:val="20"/>
        </w:rPr>
        <w:t xml:space="preserve">Table </w:t>
      </w:r>
      <w:r w:rsidR="00356A63">
        <w:rPr>
          <w:rFonts w:eastAsia="宋体"/>
          <w:sz w:val="20"/>
          <w:szCs w:val="20"/>
        </w:rPr>
        <w:t>1</w:t>
      </w:r>
      <w:r>
        <w:rPr>
          <w:rFonts w:eastAsia="宋体" w:hint="eastAsia"/>
          <w:sz w:val="20"/>
          <w:szCs w:val="20"/>
        </w:rPr>
        <w:t>.</w:t>
      </w:r>
    </w:p>
    <w:p w14:paraId="22C4D2C8" w14:textId="4CA36A54" w:rsidR="00931E68" w:rsidRDefault="0058270A">
      <w:pPr>
        <w:widowControl w:val="0"/>
        <w:tabs>
          <w:tab w:val="center" w:pos="5040"/>
        </w:tabs>
        <w:snapToGrid w:val="0"/>
        <w:spacing w:after="120" w:line="240" w:lineRule="auto"/>
        <w:jc w:val="center"/>
        <w:rPr>
          <w:rFonts w:eastAsia="宋体"/>
          <w:sz w:val="20"/>
          <w:szCs w:val="20"/>
        </w:rPr>
      </w:pPr>
      <w:r>
        <w:rPr>
          <w:rFonts w:eastAsia="宋体" w:hint="eastAsia"/>
          <w:sz w:val="20"/>
          <w:szCs w:val="20"/>
        </w:rPr>
        <w:t xml:space="preserve">Table </w:t>
      </w:r>
      <w:r w:rsidR="00356A63">
        <w:rPr>
          <w:rFonts w:eastAsia="宋体"/>
          <w:sz w:val="20"/>
          <w:szCs w:val="20"/>
        </w:rPr>
        <w:t>1 T</w:t>
      </w:r>
      <w:r>
        <w:rPr>
          <w:rFonts w:eastAsia="宋体" w:hint="eastAsia"/>
          <w:sz w:val="20"/>
          <w:szCs w:val="20"/>
        </w:rPr>
        <w:t>ransmission latency based on maximum message size</w:t>
      </w:r>
    </w:p>
    <w:tbl>
      <w:tblPr>
        <w:tblStyle w:val="af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60"/>
        <w:gridCol w:w="2059"/>
        <w:gridCol w:w="2059"/>
      </w:tblGrid>
      <w:tr w:rsidR="00931E68" w14:paraId="722EA7DD" w14:textId="77777777">
        <w:trPr>
          <w:jc w:val="center"/>
        </w:trPr>
        <w:tc>
          <w:tcPr>
            <w:tcW w:w="1800" w:type="dxa"/>
            <w:vMerge w:val="restart"/>
            <w:vAlign w:val="center"/>
          </w:tcPr>
          <w:p w14:paraId="73D712E7" w14:textId="77777777" w:rsidR="00931E68" w:rsidRPr="00356A63" w:rsidRDefault="0058270A">
            <w:pPr>
              <w:widowControl w:val="0"/>
              <w:tabs>
                <w:tab w:val="center" w:pos="5040"/>
              </w:tabs>
              <w:snapToGrid w:val="0"/>
              <w:spacing w:after="120" w:line="240" w:lineRule="auto"/>
              <w:jc w:val="center"/>
              <w:rPr>
                <w:rFonts w:eastAsia="宋体"/>
                <w:sz w:val="20"/>
                <w:szCs w:val="20"/>
              </w:rPr>
            </w:pPr>
            <w:r w:rsidRPr="00356A63">
              <w:rPr>
                <w:rFonts w:eastAsia="宋体"/>
                <w:sz w:val="20"/>
                <w:szCs w:val="20"/>
              </w:rPr>
              <w:lastRenderedPageBreak/>
              <w:t>Use case</w:t>
            </w:r>
          </w:p>
        </w:tc>
        <w:tc>
          <w:tcPr>
            <w:tcW w:w="2060" w:type="dxa"/>
            <w:vMerge w:val="restart"/>
            <w:vAlign w:val="center"/>
          </w:tcPr>
          <w:p w14:paraId="1CFD165D" w14:textId="77777777" w:rsidR="00931E68" w:rsidRPr="00356A63" w:rsidRDefault="0058270A">
            <w:pPr>
              <w:widowControl w:val="0"/>
              <w:tabs>
                <w:tab w:val="center" w:pos="5040"/>
              </w:tabs>
              <w:snapToGrid w:val="0"/>
              <w:spacing w:after="120" w:line="240" w:lineRule="auto"/>
              <w:jc w:val="center"/>
              <w:rPr>
                <w:rFonts w:eastAsia="宋体"/>
                <w:sz w:val="20"/>
                <w:szCs w:val="20"/>
              </w:rPr>
            </w:pPr>
            <w:r w:rsidRPr="00356A63">
              <w:rPr>
                <w:rFonts w:eastAsia="宋体"/>
                <w:sz w:val="20"/>
                <w:szCs w:val="20"/>
              </w:rPr>
              <w:t>Message size (bits)</w:t>
            </w:r>
          </w:p>
        </w:tc>
        <w:tc>
          <w:tcPr>
            <w:tcW w:w="4118" w:type="dxa"/>
            <w:gridSpan w:val="2"/>
            <w:vAlign w:val="center"/>
          </w:tcPr>
          <w:p w14:paraId="344FBDBC" w14:textId="77777777" w:rsidR="00931E68" w:rsidRPr="00356A63" w:rsidRDefault="0058270A">
            <w:pPr>
              <w:widowControl w:val="0"/>
              <w:tabs>
                <w:tab w:val="center" w:pos="5040"/>
              </w:tabs>
              <w:snapToGrid w:val="0"/>
              <w:spacing w:after="120" w:line="240" w:lineRule="auto"/>
              <w:jc w:val="center"/>
              <w:rPr>
                <w:rFonts w:eastAsia="宋体"/>
                <w:sz w:val="20"/>
                <w:szCs w:val="20"/>
              </w:rPr>
            </w:pPr>
            <w:r w:rsidRPr="00356A63">
              <w:rPr>
                <w:rFonts w:eastAsia="宋体"/>
                <w:sz w:val="20"/>
                <w:szCs w:val="20"/>
              </w:rPr>
              <w:t>Transmission latency of message</w:t>
            </w:r>
          </w:p>
        </w:tc>
      </w:tr>
      <w:tr w:rsidR="00931E68" w14:paraId="5FFADEF8" w14:textId="77777777">
        <w:trPr>
          <w:jc w:val="center"/>
        </w:trPr>
        <w:tc>
          <w:tcPr>
            <w:tcW w:w="1800" w:type="dxa"/>
            <w:vMerge/>
            <w:vAlign w:val="center"/>
          </w:tcPr>
          <w:p w14:paraId="02EACFEF" w14:textId="77777777" w:rsidR="00931E68" w:rsidRPr="00356A63" w:rsidRDefault="00931E68">
            <w:pPr>
              <w:widowControl w:val="0"/>
              <w:tabs>
                <w:tab w:val="center" w:pos="5040"/>
              </w:tabs>
              <w:snapToGrid w:val="0"/>
              <w:spacing w:after="120" w:line="240" w:lineRule="auto"/>
              <w:jc w:val="center"/>
              <w:rPr>
                <w:rFonts w:eastAsia="宋体"/>
                <w:sz w:val="20"/>
                <w:szCs w:val="20"/>
              </w:rPr>
            </w:pPr>
          </w:p>
        </w:tc>
        <w:tc>
          <w:tcPr>
            <w:tcW w:w="2060" w:type="dxa"/>
            <w:vMerge/>
            <w:vAlign w:val="center"/>
          </w:tcPr>
          <w:p w14:paraId="0537C70A" w14:textId="77777777" w:rsidR="00931E68" w:rsidRPr="00356A63" w:rsidRDefault="00931E68">
            <w:pPr>
              <w:widowControl w:val="0"/>
              <w:tabs>
                <w:tab w:val="center" w:pos="5040"/>
              </w:tabs>
              <w:snapToGrid w:val="0"/>
              <w:spacing w:after="120" w:line="240" w:lineRule="auto"/>
              <w:jc w:val="center"/>
              <w:rPr>
                <w:rFonts w:eastAsia="宋体"/>
                <w:sz w:val="20"/>
                <w:szCs w:val="20"/>
              </w:rPr>
            </w:pPr>
          </w:p>
        </w:tc>
        <w:tc>
          <w:tcPr>
            <w:tcW w:w="2059" w:type="dxa"/>
            <w:vAlign w:val="center"/>
          </w:tcPr>
          <w:p w14:paraId="47DB7B7D" w14:textId="256E3151" w:rsidR="00356A63" w:rsidRPr="00356A63" w:rsidRDefault="00356A63" w:rsidP="00356A63">
            <w:pPr>
              <w:widowControl w:val="0"/>
              <w:tabs>
                <w:tab w:val="center" w:pos="5040"/>
              </w:tabs>
              <w:snapToGrid w:val="0"/>
              <w:spacing w:after="120" w:line="240" w:lineRule="auto"/>
              <w:jc w:val="center"/>
              <w:rPr>
                <w:rFonts w:eastAsia="宋体"/>
                <w:sz w:val="20"/>
                <w:szCs w:val="20"/>
              </w:rPr>
            </w:pPr>
            <w:r>
              <w:rPr>
                <w:rFonts w:eastAsia="宋体"/>
                <w:sz w:val="20"/>
                <w:szCs w:val="20"/>
              </w:rPr>
              <w:t xml:space="preserve">Data rate = </w:t>
            </w:r>
            <w:r w:rsidRPr="00356A63">
              <w:rPr>
                <w:rFonts w:eastAsia="宋体"/>
                <w:sz w:val="20"/>
                <w:szCs w:val="20"/>
              </w:rPr>
              <w:t>5 Kbps</w:t>
            </w:r>
          </w:p>
        </w:tc>
        <w:tc>
          <w:tcPr>
            <w:tcW w:w="2059" w:type="dxa"/>
            <w:vAlign w:val="center"/>
          </w:tcPr>
          <w:p w14:paraId="4A1D455D" w14:textId="66464547" w:rsidR="00356A63" w:rsidRPr="00356A63" w:rsidRDefault="00356A63" w:rsidP="00356A63">
            <w:pPr>
              <w:widowControl w:val="0"/>
              <w:tabs>
                <w:tab w:val="center" w:pos="5040"/>
              </w:tabs>
              <w:snapToGrid w:val="0"/>
              <w:spacing w:after="120" w:line="240" w:lineRule="auto"/>
              <w:jc w:val="center"/>
              <w:rPr>
                <w:rFonts w:eastAsia="宋体"/>
                <w:sz w:val="20"/>
                <w:szCs w:val="20"/>
              </w:rPr>
            </w:pPr>
            <w:r>
              <w:rPr>
                <w:rFonts w:eastAsia="宋体"/>
                <w:sz w:val="20"/>
                <w:szCs w:val="20"/>
              </w:rPr>
              <w:t>Data rate = 0.1</w:t>
            </w:r>
            <w:r w:rsidRPr="00356A63">
              <w:rPr>
                <w:rFonts w:eastAsia="宋体"/>
                <w:sz w:val="20"/>
                <w:szCs w:val="20"/>
              </w:rPr>
              <w:t xml:space="preserve"> Kbps</w:t>
            </w:r>
          </w:p>
        </w:tc>
      </w:tr>
      <w:tr w:rsidR="00931E68" w14:paraId="111103B5" w14:textId="77777777">
        <w:trPr>
          <w:jc w:val="center"/>
        </w:trPr>
        <w:tc>
          <w:tcPr>
            <w:tcW w:w="1800" w:type="dxa"/>
            <w:vAlign w:val="center"/>
          </w:tcPr>
          <w:p w14:paraId="3648B64C" w14:textId="77777777" w:rsidR="00931E68" w:rsidRPr="00356A63" w:rsidRDefault="0058270A">
            <w:pPr>
              <w:widowControl w:val="0"/>
              <w:tabs>
                <w:tab w:val="center" w:pos="5040"/>
              </w:tabs>
              <w:snapToGrid w:val="0"/>
              <w:spacing w:after="120" w:line="240" w:lineRule="auto"/>
              <w:jc w:val="center"/>
              <w:rPr>
                <w:rFonts w:eastAsia="宋体"/>
                <w:sz w:val="20"/>
                <w:szCs w:val="20"/>
              </w:rPr>
            </w:pPr>
            <w:r w:rsidRPr="00356A63">
              <w:rPr>
                <w:rFonts w:eastAsia="宋体"/>
                <w:sz w:val="20"/>
                <w:szCs w:val="20"/>
              </w:rPr>
              <w:t>Inventory</w:t>
            </w:r>
          </w:p>
        </w:tc>
        <w:tc>
          <w:tcPr>
            <w:tcW w:w="2060" w:type="dxa"/>
            <w:vAlign w:val="center"/>
          </w:tcPr>
          <w:p w14:paraId="1E865229" w14:textId="77777777" w:rsidR="00931E68" w:rsidRPr="00356A63" w:rsidRDefault="0058270A">
            <w:pPr>
              <w:widowControl w:val="0"/>
              <w:tabs>
                <w:tab w:val="center" w:pos="5040"/>
              </w:tabs>
              <w:snapToGrid w:val="0"/>
              <w:spacing w:after="120" w:line="240" w:lineRule="auto"/>
              <w:jc w:val="center"/>
              <w:rPr>
                <w:rFonts w:eastAsia="宋体"/>
                <w:sz w:val="20"/>
                <w:szCs w:val="20"/>
              </w:rPr>
            </w:pPr>
            <w:r w:rsidRPr="00356A63">
              <w:rPr>
                <w:rFonts w:eastAsia="宋体"/>
                <w:sz w:val="20"/>
                <w:szCs w:val="20"/>
              </w:rPr>
              <w:t>256</w:t>
            </w:r>
          </w:p>
        </w:tc>
        <w:tc>
          <w:tcPr>
            <w:tcW w:w="2059" w:type="dxa"/>
            <w:vAlign w:val="center"/>
          </w:tcPr>
          <w:p w14:paraId="220AAC7D" w14:textId="77777777" w:rsidR="00931E68" w:rsidRPr="00356A63" w:rsidRDefault="0058270A">
            <w:pPr>
              <w:widowControl w:val="0"/>
              <w:tabs>
                <w:tab w:val="center" w:pos="5040"/>
              </w:tabs>
              <w:snapToGrid w:val="0"/>
              <w:spacing w:after="120" w:line="240" w:lineRule="auto"/>
              <w:jc w:val="center"/>
              <w:rPr>
                <w:rFonts w:eastAsia="宋体"/>
                <w:sz w:val="20"/>
                <w:szCs w:val="20"/>
              </w:rPr>
            </w:pPr>
            <w:r w:rsidRPr="00356A63">
              <w:rPr>
                <w:rFonts w:eastAsia="宋体"/>
                <w:sz w:val="20"/>
                <w:szCs w:val="20"/>
              </w:rPr>
              <w:t>51 ms</w:t>
            </w:r>
          </w:p>
        </w:tc>
        <w:tc>
          <w:tcPr>
            <w:tcW w:w="2059" w:type="dxa"/>
            <w:vAlign w:val="center"/>
          </w:tcPr>
          <w:p w14:paraId="0E87F6BA" w14:textId="77777777" w:rsidR="00931E68" w:rsidRPr="00356A63" w:rsidRDefault="0058270A">
            <w:pPr>
              <w:widowControl w:val="0"/>
              <w:tabs>
                <w:tab w:val="center" w:pos="5040"/>
              </w:tabs>
              <w:snapToGrid w:val="0"/>
              <w:spacing w:after="120" w:line="240" w:lineRule="auto"/>
              <w:jc w:val="center"/>
              <w:rPr>
                <w:rFonts w:eastAsia="宋体"/>
                <w:sz w:val="20"/>
                <w:szCs w:val="20"/>
              </w:rPr>
            </w:pPr>
            <w:r w:rsidRPr="00356A63">
              <w:rPr>
                <w:rFonts w:eastAsia="宋体"/>
                <w:sz w:val="20"/>
                <w:szCs w:val="20"/>
              </w:rPr>
              <w:t>2.56 s</w:t>
            </w:r>
          </w:p>
        </w:tc>
      </w:tr>
      <w:tr w:rsidR="00931E68" w14:paraId="68AF00D1" w14:textId="77777777">
        <w:trPr>
          <w:jc w:val="center"/>
        </w:trPr>
        <w:tc>
          <w:tcPr>
            <w:tcW w:w="1800" w:type="dxa"/>
            <w:vAlign w:val="center"/>
          </w:tcPr>
          <w:p w14:paraId="54C7EAD4" w14:textId="77777777" w:rsidR="00931E68" w:rsidRPr="00356A63" w:rsidRDefault="0058270A">
            <w:pPr>
              <w:widowControl w:val="0"/>
              <w:tabs>
                <w:tab w:val="center" w:pos="5040"/>
              </w:tabs>
              <w:snapToGrid w:val="0"/>
              <w:spacing w:after="120" w:line="240" w:lineRule="auto"/>
              <w:jc w:val="center"/>
              <w:rPr>
                <w:rFonts w:eastAsia="宋体"/>
                <w:sz w:val="20"/>
                <w:szCs w:val="20"/>
              </w:rPr>
            </w:pPr>
            <w:r w:rsidRPr="00356A63">
              <w:rPr>
                <w:rFonts w:eastAsia="宋体"/>
                <w:sz w:val="20"/>
                <w:szCs w:val="20"/>
              </w:rPr>
              <w:t>Sensor</w:t>
            </w:r>
          </w:p>
        </w:tc>
        <w:tc>
          <w:tcPr>
            <w:tcW w:w="2060" w:type="dxa"/>
            <w:vAlign w:val="center"/>
          </w:tcPr>
          <w:p w14:paraId="1488AA13" w14:textId="77777777" w:rsidR="00931E68" w:rsidRPr="00356A63" w:rsidRDefault="0058270A">
            <w:pPr>
              <w:widowControl w:val="0"/>
              <w:tabs>
                <w:tab w:val="center" w:pos="5040"/>
              </w:tabs>
              <w:snapToGrid w:val="0"/>
              <w:spacing w:after="120" w:line="240" w:lineRule="auto"/>
              <w:jc w:val="center"/>
              <w:rPr>
                <w:rFonts w:eastAsia="宋体"/>
                <w:sz w:val="20"/>
                <w:szCs w:val="20"/>
              </w:rPr>
            </w:pPr>
            <w:r w:rsidRPr="00356A63">
              <w:rPr>
                <w:rFonts w:eastAsia="宋体"/>
                <w:sz w:val="20"/>
                <w:szCs w:val="20"/>
              </w:rPr>
              <w:t>800</w:t>
            </w:r>
          </w:p>
        </w:tc>
        <w:tc>
          <w:tcPr>
            <w:tcW w:w="2059" w:type="dxa"/>
            <w:vAlign w:val="center"/>
          </w:tcPr>
          <w:p w14:paraId="59F15352" w14:textId="77777777" w:rsidR="00931E68" w:rsidRPr="00356A63" w:rsidRDefault="0058270A">
            <w:pPr>
              <w:widowControl w:val="0"/>
              <w:tabs>
                <w:tab w:val="center" w:pos="5040"/>
              </w:tabs>
              <w:snapToGrid w:val="0"/>
              <w:spacing w:after="120" w:line="240" w:lineRule="auto"/>
              <w:jc w:val="center"/>
              <w:rPr>
                <w:rFonts w:eastAsia="宋体"/>
                <w:sz w:val="20"/>
                <w:szCs w:val="20"/>
              </w:rPr>
            </w:pPr>
            <w:r w:rsidRPr="00356A63">
              <w:rPr>
                <w:rFonts w:eastAsia="宋体"/>
                <w:sz w:val="20"/>
                <w:szCs w:val="20"/>
              </w:rPr>
              <w:t>160 ms</w:t>
            </w:r>
          </w:p>
        </w:tc>
        <w:tc>
          <w:tcPr>
            <w:tcW w:w="2059" w:type="dxa"/>
            <w:vAlign w:val="center"/>
          </w:tcPr>
          <w:p w14:paraId="1A166861" w14:textId="77777777" w:rsidR="00931E68" w:rsidRPr="00356A63" w:rsidRDefault="0058270A">
            <w:pPr>
              <w:widowControl w:val="0"/>
              <w:tabs>
                <w:tab w:val="center" w:pos="5040"/>
              </w:tabs>
              <w:snapToGrid w:val="0"/>
              <w:spacing w:after="120" w:line="240" w:lineRule="auto"/>
              <w:jc w:val="center"/>
              <w:rPr>
                <w:rFonts w:eastAsia="宋体"/>
                <w:sz w:val="20"/>
                <w:szCs w:val="20"/>
              </w:rPr>
            </w:pPr>
            <w:r w:rsidRPr="00356A63">
              <w:rPr>
                <w:rFonts w:eastAsia="宋体"/>
                <w:sz w:val="20"/>
                <w:szCs w:val="20"/>
              </w:rPr>
              <w:t>8 s</w:t>
            </w:r>
          </w:p>
        </w:tc>
      </w:tr>
      <w:tr w:rsidR="00931E68" w14:paraId="45761F4A" w14:textId="77777777">
        <w:trPr>
          <w:jc w:val="center"/>
        </w:trPr>
        <w:tc>
          <w:tcPr>
            <w:tcW w:w="1800" w:type="dxa"/>
            <w:vAlign w:val="center"/>
          </w:tcPr>
          <w:p w14:paraId="1CBF38E1" w14:textId="77777777" w:rsidR="00931E68" w:rsidRPr="00356A63" w:rsidRDefault="0058270A">
            <w:pPr>
              <w:widowControl w:val="0"/>
              <w:tabs>
                <w:tab w:val="center" w:pos="5040"/>
              </w:tabs>
              <w:snapToGrid w:val="0"/>
              <w:spacing w:after="120" w:line="240" w:lineRule="auto"/>
              <w:jc w:val="center"/>
              <w:rPr>
                <w:rFonts w:eastAsia="宋体"/>
                <w:sz w:val="20"/>
                <w:szCs w:val="20"/>
              </w:rPr>
            </w:pPr>
            <w:r w:rsidRPr="00356A63">
              <w:rPr>
                <w:rFonts w:eastAsia="宋体"/>
                <w:sz w:val="20"/>
                <w:szCs w:val="20"/>
              </w:rPr>
              <w:t>Positioning</w:t>
            </w:r>
          </w:p>
        </w:tc>
        <w:tc>
          <w:tcPr>
            <w:tcW w:w="2060" w:type="dxa"/>
            <w:vAlign w:val="center"/>
          </w:tcPr>
          <w:p w14:paraId="6EF5D93E" w14:textId="77777777" w:rsidR="00931E68" w:rsidRPr="00356A63" w:rsidRDefault="0058270A">
            <w:pPr>
              <w:widowControl w:val="0"/>
              <w:tabs>
                <w:tab w:val="center" w:pos="5040"/>
              </w:tabs>
              <w:snapToGrid w:val="0"/>
              <w:spacing w:after="120" w:line="240" w:lineRule="auto"/>
              <w:jc w:val="center"/>
              <w:rPr>
                <w:rFonts w:eastAsia="宋体"/>
                <w:sz w:val="20"/>
                <w:szCs w:val="20"/>
              </w:rPr>
            </w:pPr>
            <w:r w:rsidRPr="00356A63">
              <w:rPr>
                <w:rFonts w:eastAsia="宋体"/>
                <w:sz w:val="20"/>
                <w:szCs w:val="20"/>
              </w:rPr>
              <w:t>1000</w:t>
            </w:r>
          </w:p>
        </w:tc>
        <w:tc>
          <w:tcPr>
            <w:tcW w:w="2059" w:type="dxa"/>
            <w:vAlign w:val="center"/>
          </w:tcPr>
          <w:p w14:paraId="689C00A1" w14:textId="77777777" w:rsidR="00931E68" w:rsidRPr="00356A63" w:rsidRDefault="0058270A">
            <w:pPr>
              <w:widowControl w:val="0"/>
              <w:tabs>
                <w:tab w:val="center" w:pos="5040"/>
              </w:tabs>
              <w:snapToGrid w:val="0"/>
              <w:spacing w:after="120" w:line="240" w:lineRule="auto"/>
              <w:jc w:val="center"/>
              <w:rPr>
                <w:rFonts w:eastAsia="宋体"/>
                <w:sz w:val="20"/>
                <w:szCs w:val="20"/>
              </w:rPr>
            </w:pPr>
            <w:r w:rsidRPr="00356A63">
              <w:rPr>
                <w:rFonts w:eastAsia="宋体"/>
                <w:sz w:val="20"/>
                <w:szCs w:val="20"/>
              </w:rPr>
              <w:t>200 ms</w:t>
            </w:r>
          </w:p>
        </w:tc>
        <w:tc>
          <w:tcPr>
            <w:tcW w:w="2059" w:type="dxa"/>
            <w:vAlign w:val="center"/>
          </w:tcPr>
          <w:p w14:paraId="43D109EA" w14:textId="77777777" w:rsidR="00931E68" w:rsidRPr="00356A63" w:rsidRDefault="0058270A">
            <w:pPr>
              <w:widowControl w:val="0"/>
              <w:tabs>
                <w:tab w:val="center" w:pos="5040"/>
              </w:tabs>
              <w:snapToGrid w:val="0"/>
              <w:spacing w:after="120" w:line="240" w:lineRule="auto"/>
              <w:jc w:val="center"/>
              <w:rPr>
                <w:rFonts w:eastAsia="宋体"/>
                <w:sz w:val="20"/>
                <w:szCs w:val="20"/>
              </w:rPr>
            </w:pPr>
            <w:r w:rsidRPr="00356A63">
              <w:rPr>
                <w:rFonts w:eastAsia="宋体"/>
                <w:sz w:val="20"/>
                <w:szCs w:val="20"/>
              </w:rPr>
              <w:t>10 s</w:t>
            </w:r>
          </w:p>
        </w:tc>
      </w:tr>
      <w:tr w:rsidR="00931E68" w14:paraId="151FDA94" w14:textId="77777777">
        <w:trPr>
          <w:jc w:val="center"/>
        </w:trPr>
        <w:tc>
          <w:tcPr>
            <w:tcW w:w="1800" w:type="dxa"/>
            <w:vAlign w:val="center"/>
          </w:tcPr>
          <w:p w14:paraId="5F9B2615" w14:textId="77777777" w:rsidR="00931E68" w:rsidRPr="00356A63" w:rsidRDefault="0058270A">
            <w:pPr>
              <w:widowControl w:val="0"/>
              <w:tabs>
                <w:tab w:val="center" w:pos="5040"/>
              </w:tabs>
              <w:snapToGrid w:val="0"/>
              <w:spacing w:after="120" w:line="240" w:lineRule="auto"/>
              <w:jc w:val="center"/>
              <w:rPr>
                <w:rFonts w:eastAsia="宋体"/>
                <w:sz w:val="20"/>
                <w:szCs w:val="20"/>
              </w:rPr>
            </w:pPr>
            <w:r w:rsidRPr="00356A63">
              <w:rPr>
                <w:rFonts w:eastAsia="宋体"/>
                <w:sz w:val="20"/>
                <w:szCs w:val="20"/>
              </w:rPr>
              <w:t>Command</w:t>
            </w:r>
          </w:p>
        </w:tc>
        <w:tc>
          <w:tcPr>
            <w:tcW w:w="2060" w:type="dxa"/>
            <w:vAlign w:val="center"/>
          </w:tcPr>
          <w:p w14:paraId="5E10E96A" w14:textId="77777777" w:rsidR="00931E68" w:rsidRPr="00356A63" w:rsidRDefault="0058270A">
            <w:pPr>
              <w:widowControl w:val="0"/>
              <w:tabs>
                <w:tab w:val="center" w:pos="5040"/>
              </w:tabs>
              <w:snapToGrid w:val="0"/>
              <w:spacing w:after="120" w:line="240" w:lineRule="auto"/>
              <w:jc w:val="center"/>
              <w:rPr>
                <w:rFonts w:eastAsia="宋体"/>
                <w:sz w:val="20"/>
                <w:szCs w:val="20"/>
              </w:rPr>
            </w:pPr>
            <w:r w:rsidRPr="00356A63">
              <w:rPr>
                <w:rFonts w:eastAsia="宋体"/>
                <w:sz w:val="20"/>
                <w:szCs w:val="20"/>
              </w:rPr>
              <w:t>800</w:t>
            </w:r>
          </w:p>
        </w:tc>
        <w:tc>
          <w:tcPr>
            <w:tcW w:w="2059" w:type="dxa"/>
            <w:vAlign w:val="center"/>
          </w:tcPr>
          <w:p w14:paraId="49D77607" w14:textId="77777777" w:rsidR="00931E68" w:rsidRPr="00356A63" w:rsidRDefault="0058270A">
            <w:pPr>
              <w:widowControl w:val="0"/>
              <w:tabs>
                <w:tab w:val="center" w:pos="5040"/>
              </w:tabs>
              <w:snapToGrid w:val="0"/>
              <w:spacing w:after="120" w:line="240" w:lineRule="auto"/>
              <w:jc w:val="center"/>
              <w:rPr>
                <w:rFonts w:eastAsia="宋体"/>
                <w:sz w:val="20"/>
                <w:szCs w:val="20"/>
              </w:rPr>
            </w:pPr>
            <w:r w:rsidRPr="00356A63">
              <w:rPr>
                <w:rFonts w:eastAsia="宋体"/>
                <w:sz w:val="20"/>
                <w:szCs w:val="20"/>
              </w:rPr>
              <w:t>160 ms</w:t>
            </w:r>
          </w:p>
        </w:tc>
        <w:tc>
          <w:tcPr>
            <w:tcW w:w="2059" w:type="dxa"/>
            <w:vAlign w:val="center"/>
          </w:tcPr>
          <w:p w14:paraId="69D7C14F" w14:textId="77777777" w:rsidR="00931E68" w:rsidRPr="00356A63" w:rsidRDefault="0058270A">
            <w:pPr>
              <w:widowControl w:val="0"/>
              <w:tabs>
                <w:tab w:val="center" w:pos="5040"/>
              </w:tabs>
              <w:snapToGrid w:val="0"/>
              <w:spacing w:after="120" w:line="240" w:lineRule="auto"/>
              <w:jc w:val="center"/>
              <w:rPr>
                <w:rFonts w:eastAsia="宋体"/>
                <w:sz w:val="20"/>
                <w:szCs w:val="20"/>
              </w:rPr>
            </w:pPr>
            <w:r w:rsidRPr="00356A63">
              <w:rPr>
                <w:rFonts w:eastAsia="宋体"/>
                <w:sz w:val="20"/>
                <w:szCs w:val="20"/>
              </w:rPr>
              <w:t>8 s</w:t>
            </w:r>
          </w:p>
        </w:tc>
      </w:tr>
    </w:tbl>
    <w:p w14:paraId="665DC933" w14:textId="1448F966" w:rsidR="00931E68" w:rsidRDefault="0058270A" w:rsidP="00565DBB">
      <w:pPr>
        <w:widowControl w:val="0"/>
        <w:snapToGrid w:val="0"/>
        <w:spacing w:before="120" w:after="120" w:line="240" w:lineRule="auto"/>
        <w:jc w:val="both"/>
        <w:rPr>
          <w:rFonts w:eastAsia="宋体"/>
          <w:sz w:val="20"/>
          <w:szCs w:val="20"/>
        </w:rPr>
      </w:pPr>
      <w:r>
        <w:rPr>
          <w:rFonts w:eastAsia="宋体" w:hint="eastAsia"/>
          <w:sz w:val="20"/>
          <w:szCs w:val="20"/>
        </w:rPr>
        <w:t xml:space="preserve">From Table </w:t>
      </w:r>
      <w:r w:rsidR="00356A63">
        <w:rPr>
          <w:rFonts w:eastAsia="宋体"/>
          <w:sz w:val="20"/>
          <w:szCs w:val="20"/>
        </w:rPr>
        <w:t>1</w:t>
      </w:r>
      <w:r>
        <w:rPr>
          <w:rFonts w:eastAsia="宋体" w:hint="eastAsia"/>
          <w:sz w:val="20"/>
          <w:szCs w:val="20"/>
        </w:rPr>
        <w:t xml:space="preserve">, </w:t>
      </w:r>
      <w:bookmarkStart w:id="18" w:name="OLE_LINK8"/>
      <w:r>
        <w:rPr>
          <w:rFonts w:eastAsia="宋体" w:hint="eastAsia"/>
          <w:sz w:val="20"/>
          <w:szCs w:val="20"/>
        </w:rPr>
        <w:t xml:space="preserve">it can be observed that the transmission latency is within the range of 51 ~200 ms for data rate of 5 Kbps and 2.5 ~ 10 s for 0.1 Kbps, wherein, the latency of positioning is longest </w:t>
      </w:r>
      <w:r w:rsidR="00223B23">
        <w:rPr>
          <w:rFonts w:eastAsia="宋体"/>
          <w:sz w:val="20"/>
          <w:szCs w:val="20"/>
        </w:rPr>
        <w:t>among</w:t>
      </w:r>
      <w:r>
        <w:rPr>
          <w:rFonts w:eastAsia="宋体" w:hint="eastAsia"/>
          <w:sz w:val="20"/>
          <w:szCs w:val="20"/>
        </w:rPr>
        <w:t xml:space="preserve"> use cases </w:t>
      </w:r>
      <w:r w:rsidR="00223B23">
        <w:rPr>
          <w:rFonts w:eastAsia="宋体"/>
          <w:sz w:val="20"/>
          <w:szCs w:val="20"/>
        </w:rPr>
        <w:t>may due to</w:t>
      </w:r>
      <w:r>
        <w:rPr>
          <w:rFonts w:eastAsia="宋体" w:hint="eastAsia"/>
          <w:sz w:val="20"/>
          <w:szCs w:val="20"/>
        </w:rPr>
        <w:t xml:space="preserve"> the largest message size. </w:t>
      </w:r>
      <w:bookmarkEnd w:id="18"/>
    </w:p>
    <w:p w14:paraId="14998CC3" w14:textId="55993CDB" w:rsidR="00E4083E" w:rsidRDefault="00FA140E">
      <w:pPr>
        <w:widowControl w:val="0"/>
        <w:snapToGrid w:val="0"/>
        <w:spacing w:after="120" w:line="240" w:lineRule="auto"/>
        <w:jc w:val="both"/>
        <w:rPr>
          <w:sz w:val="20"/>
          <w:szCs w:val="20"/>
        </w:rPr>
      </w:pPr>
      <w:r>
        <w:rPr>
          <w:rFonts w:eastAsia="宋体"/>
          <w:sz w:val="20"/>
          <w:szCs w:val="20"/>
        </w:rPr>
        <w:t>T</w:t>
      </w:r>
      <w:r w:rsidR="0058270A">
        <w:rPr>
          <w:rFonts w:eastAsia="宋体" w:hint="eastAsia"/>
          <w:sz w:val="20"/>
          <w:szCs w:val="20"/>
        </w:rPr>
        <w:t xml:space="preserve">he latest SA1 KPI requirements for Ambient IoT shows that the maximum allowed end-to-end latency is several seconds for inventory, less than 30 s for sensor, 1 second for positioning </w:t>
      </w:r>
      <w:r w:rsidR="0058270A">
        <w:rPr>
          <w:rFonts w:eastAsia="宋体" w:hint="eastAsia"/>
          <w:sz w:val="20"/>
          <w:szCs w:val="20"/>
        </w:rPr>
        <w:t xml:space="preserve">and several seconds for command [2]. </w:t>
      </w:r>
      <w:r w:rsidR="00E4083E">
        <w:rPr>
          <w:sz w:val="20"/>
          <w:szCs w:val="20"/>
        </w:rPr>
        <w:t>However, as mentioned in [5], t</w:t>
      </w:r>
      <w:r w:rsidR="00E4083E">
        <w:rPr>
          <w:rFonts w:hint="eastAsia"/>
          <w:sz w:val="20"/>
          <w:szCs w:val="20"/>
        </w:rPr>
        <w:t xml:space="preserve">aking into account </w:t>
      </w:r>
      <w:r w:rsidR="00E4083E">
        <w:rPr>
          <w:sz w:val="20"/>
          <w:szCs w:val="20"/>
        </w:rPr>
        <w:t xml:space="preserve">the large </w:t>
      </w:r>
      <w:r w:rsidR="00E4083E">
        <w:rPr>
          <w:rFonts w:hint="eastAsia"/>
          <w:sz w:val="20"/>
          <w:szCs w:val="20"/>
        </w:rPr>
        <w:t>coverage scenarios, the</w:t>
      </w:r>
      <w:r w:rsidR="00E4083E">
        <w:rPr>
          <w:sz w:val="20"/>
          <w:szCs w:val="20"/>
        </w:rPr>
        <w:t xml:space="preserve"> re-attempts of random access procedure and/or re-transmission of packet data may be possible to occur.</w:t>
      </w:r>
      <w:r w:rsidR="00E4083E">
        <w:rPr>
          <w:rFonts w:hint="eastAsia"/>
          <w:sz w:val="20"/>
          <w:szCs w:val="20"/>
        </w:rPr>
        <w:t xml:space="preserve"> As a result,</w:t>
      </w:r>
      <w:r w:rsidR="00E4083E" w:rsidRPr="00C94F18">
        <w:rPr>
          <w:rFonts w:hint="eastAsia"/>
          <w:sz w:val="20"/>
          <w:szCs w:val="20"/>
        </w:rPr>
        <w:t xml:space="preserve"> </w:t>
      </w:r>
      <w:r w:rsidR="00E4083E">
        <w:rPr>
          <w:rFonts w:hint="eastAsia"/>
          <w:sz w:val="20"/>
          <w:szCs w:val="20"/>
        </w:rPr>
        <w:t xml:space="preserve">the actual transmission latency of message with 1000 bits </w:t>
      </w:r>
      <w:r w:rsidR="00E4083E">
        <w:rPr>
          <w:sz w:val="20"/>
          <w:szCs w:val="20"/>
        </w:rPr>
        <w:t>could be</w:t>
      </w:r>
      <w:r w:rsidR="00E4083E">
        <w:rPr>
          <w:rFonts w:hint="eastAsia"/>
          <w:sz w:val="20"/>
          <w:szCs w:val="20"/>
        </w:rPr>
        <w:t xml:space="preserve"> greater than </w:t>
      </w:r>
      <w:r w:rsidR="00E4083E">
        <w:rPr>
          <w:sz w:val="20"/>
          <w:szCs w:val="20"/>
        </w:rPr>
        <w:t>1</w:t>
      </w:r>
      <w:r w:rsidR="00E4083E">
        <w:rPr>
          <w:rFonts w:hint="eastAsia"/>
          <w:sz w:val="20"/>
          <w:szCs w:val="20"/>
        </w:rPr>
        <w:t>s during positioning</w:t>
      </w:r>
      <w:r w:rsidR="00E4083E">
        <w:rPr>
          <w:sz w:val="20"/>
          <w:szCs w:val="20"/>
        </w:rPr>
        <w:t xml:space="preserve">. Therefore, in [5], we suggest </w:t>
      </w:r>
      <w:r w:rsidR="00E4083E">
        <w:rPr>
          <w:rFonts w:eastAsia="宋体" w:hint="eastAsia"/>
          <w:sz w:val="20"/>
          <w:szCs w:val="20"/>
        </w:rPr>
        <w:t>a common latency of less than 30 s</w:t>
      </w:r>
      <w:r w:rsidR="00E4083E">
        <w:rPr>
          <w:rFonts w:eastAsia="宋体"/>
          <w:sz w:val="20"/>
          <w:szCs w:val="20"/>
        </w:rPr>
        <w:t xml:space="preserve"> and think it would be </w:t>
      </w:r>
      <w:r w:rsidR="00E4083E">
        <w:rPr>
          <w:rFonts w:eastAsia="宋体" w:hint="eastAsia"/>
          <w:sz w:val="20"/>
          <w:szCs w:val="20"/>
        </w:rPr>
        <w:t xml:space="preserve">feasible </w:t>
      </w:r>
      <w:r w:rsidR="00E4083E">
        <w:rPr>
          <w:rFonts w:eastAsia="宋体"/>
          <w:sz w:val="20"/>
          <w:szCs w:val="20"/>
        </w:rPr>
        <w:t>to</w:t>
      </w:r>
      <w:r w:rsidR="00E4083E">
        <w:rPr>
          <w:rFonts w:eastAsia="宋体" w:hint="eastAsia"/>
          <w:sz w:val="20"/>
          <w:szCs w:val="20"/>
        </w:rPr>
        <w:t xml:space="preserve"> all use cases in Ambient IoT.</w:t>
      </w:r>
    </w:p>
    <w:p w14:paraId="36FC9294" w14:textId="25A97529" w:rsidR="00931E68" w:rsidRDefault="0058270A">
      <w:pPr>
        <w:widowControl w:val="0"/>
        <w:snapToGrid w:val="0"/>
        <w:spacing w:after="120" w:line="240" w:lineRule="auto"/>
        <w:jc w:val="both"/>
        <w:rPr>
          <w:rFonts w:eastAsia="宋体"/>
          <w:sz w:val="20"/>
          <w:szCs w:val="20"/>
        </w:rPr>
      </w:pPr>
      <w:r w:rsidRPr="00FD3FC5">
        <w:rPr>
          <w:rFonts w:eastAsia="宋体" w:hint="eastAsia"/>
          <w:sz w:val="20"/>
          <w:szCs w:val="20"/>
        </w:rPr>
        <w:t xml:space="preserve">Additionally, </w:t>
      </w:r>
      <w:bookmarkStart w:id="19" w:name="OLE_LINK37"/>
      <w:r w:rsidRPr="00FD3FC5">
        <w:rPr>
          <w:rFonts w:eastAsia="宋体" w:hint="eastAsia"/>
          <w:sz w:val="20"/>
          <w:szCs w:val="20"/>
        </w:rPr>
        <w:t xml:space="preserve">the latency </w:t>
      </w:r>
      <w:r w:rsidR="00E4083E">
        <w:rPr>
          <w:rFonts w:eastAsia="宋体"/>
          <w:sz w:val="20"/>
          <w:szCs w:val="20"/>
        </w:rPr>
        <w:t xml:space="preserve">in </w:t>
      </w:r>
      <w:r w:rsidRPr="00FD3FC5">
        <w:rPr>
          <w:rFonts w:eastAsia="宋体" w:hint="eastAsia"/>
          <w:sz w:val="20"/>
          <w:szCs w:val="20"/>
        </w:rPr>
        <w:t xml:space="preserve">seconds can also be applicable in some </w:t>
      </w:r>
      <w:r w:rsidR="00E4083E">
        <w:rPr>
          <w:rFonts w:eastAsia="宋体"/>
          <w:sz w:val="20"/>
          <w:szCs w:val="20"/>
        </w:rPr>
        <w:t xml:space="preserve">use </w:t>
      </w:r>
      <w:r w:rsidRPr="00FD3FC5">
        <w:rPr>
          <w:rFonts w:eastAsia="宋体" w:hint="eastAsia"/>
          <w:sz w:val="20"/>
          <w:szCs w:val="20"/>
        </w:rPr>
        <w:t>cases</w:t>
      </w:r>
      <w:bookmarkEnd w:id="19"/>
      <w:r w:rsidRPr="00FD3FC5">
        <w:rPr>
          <w:rFonts w:eastAsia="宋体" w:hint="eastAsia"/>
          <w:sz w:val="20"/>
          <w:szCs w:val="20"/>
        </w:rPr>
        <w:t>, e.g. medium or small packet and short transmission distance.</w:t>
      </w:r>
    </w:p>
    <w:p w14:paraId="3A2BD208" w14:textId="3BB3DEA6" w:rsidR="00931E68" w:rsidRPr="005002F3" w:rsidRDefault="0058270A">
      <w:pPr>
        <w:widowControl w:val="0"/>
        <w:snapToGrid w:val="0"/>
        <w:spacing w:after="120" w:line="240" w:lineRule="auto"/>
        <w:jc w:val="both"/>
        <w:rPr>
          <w:rFonts w:eastAsia="宋体"/>
          <w:b/>
          <w:bCs/>
          <w:iCs/>
          <w:sz w:val="20"/>
          <w:szCs w:val="20"/>
        </w:rPr>
      </w:pPr>
      <w:r w:rsidRPr="005002F3">
        <w:rPr>
          <w:rFonts w:eastAsia="宋体" w:hint="eastAsia"/>
          <w:b/>
          <w:bCs/>
          <w:iCs/>
          <w:sz w:val="20"/>
          <w:szCs w:val="20"/>
        </w:rPr>
        <w:t xml:space="preserve">Proposal </w:t>
      </w:r>
      <w:r w:rsidR="00FD3FC5">
        <w:rPr>
          <w:rFonts w:eastAsia="宋体"/>
          <w:b/>
          <w:bCs/>
          <w:iCs/>
          <w:sz w:val="20"/>
          <w:szCs w:val="20"/>
        </w:rPr>
        <w:t>3</w:t>
      </w:r>
      <w:r w:rsidRPr="005002F3">
        <w:rPr>
          <w:rFonts w:eastAsia="宋体" w:hint="eastAsia"/>
          <w:b/>
          <w:bCs/>
          <w:iCs/>
          <w:sz w:val="20"/>
          <w:szCs w:val="20"/>
        </w:rPr>
        <w:t>:</w:t>
      </w:r>
      <w:r w:rsidR="00E4083E" w:rsidRPr="00E4083E">
        <w:rPr>
          <w:rFonts w:eastAsia="宋体" w:hint="eastAsia"/>
          <w:b/>
          <w:bCs/>
          <w:iCs/>
          <w:sz w:val="20"/>
          <w:szCs w:val="20"/>
        </w:rPr>
        <w:t xml:space="preserve"> </w:t>
      </w:r>
      <w:r w:rsidR="00E4083E" w:rsidRPr="00E4083E">
        <w:rPr>
          <w:rFonts w:eastAsia="宋体"/>
          <w:b/>
          <w:bCs/>
          <w:iCs/>
          <w:sz w:val="20"/>
          <w:szCs w:val="20"/>
        </w:rPr>
        <w:t>A</w:t>
      </w:r>
      <w:r w:rsidR="00E4083E" w:rsidRPr="00E4083E">
        <w:rPr>
          <w:rFonts w:eastAsia="宋体" w:hint="eastAsia"/>
          <w:b/>
          <w:bCs/>
          <w:iCs/>
          <w:sz w:val="20"/>
          <w:szCs w:val="20"/>
        </w:rPr>
        <w:t xml:space="preserve"> common latency of less than 30 s</w:t>
      </w:r>
      <w:r w:rsidR="00E4083E" w:rsidRPr="00E4083E">
        <w:rPr>
          <w:rFonts w:eastAsia="宋体"/>
          <w:b/>
          <w:bCs/>
          <w:iCs/>
          <w:sz w:val="20"/>
          <w:szCs w:val="20"/>
        </w:rPr>
        <w:t xml:space="preserve"> would be </w:t>
      </w:r>
      <w:r w:rsidR="00E4083E" w:rsidRPr="00E4083E">
        <w:rPr>
          <w:rFonts w:eastAsia="宋体" w:hint="eastAsia"/>
          <w:b/>
          <w:bCs/>
          <w:iCs/>
          <w:sz w:val="20"/>
          <w:szCs w:val="20"/>
        </w:rPr>
        <w:t>feasible for all use cases in Ambient IoT</w:t>
      </w:r>
      <w:r w:rsidR="00E4083E" w:rsidRPr="00E4083E">
        <w:rPr>
          <w:rFonts w:eastAsia="宋体"/>
          <w:b/>
          <w:bCs/>
          <w:iCs/>
          <w:sz w:val="20"/>
          <w:szCs w:val="20"/>
        </w:rPr>
        <w:t>.</w:t>
      </w:r>
      <w:r w:rsidRPr="005002F3">
        <w:rPr>
          <w:rFonts w:eastAsia="宋体" w:hint="eastAsia"/>
          <w:b/>
          <w:bCs/>
          <w:iCs/>
          <w:sz w:val="20"/>
          <w:szCs w:val="20"/>
        </w:rPr>
        <w:t xml:space="preserve"> And </w:t>
      </w:r>
      <w:r w:rsidRPr="005002F3">
        <w:rPr>
          <w:rFonts w:eastAsia="宋体"/>
          <w:b/>
          <w:bCs/>
          <w:iCs/>
          <w:sz w:val="20"/>
          <w:szCs w:val="20"/>
        </w:rPr>
        <w:t xml:space="preserve">the latency </w:t>
      </w:r>
      <w:r w:rsidR="00E4083E">
        <w:rPr>
          <w:rFonts w:eastAsia="宋体"/>
          <w:b/>
          <w:bCs/>
          <w:iCs/>
          <w:sz w:val="20"/>
          <w:szCs w:val="20"/>
        </w:rPr>
        <w:t xml:space="preserve">in </w:t>
      </w:r>
      <w:r w:rsidRPr="005002F3">
        <w:rPr>
          <w:rFonts w:eastAsia="宋体"/>
          <w:b/>
          <w:bCs/>
          <w:iCs/>
          <w:sz w:val="20"/>
          <w:szCs w:val="20"/>
        </w:rPr>
        <w:t>seconds can also be applicable in some</w:t>
      </w:r>
      <w:r w:rsidR="00E4083E">
        <w:rPr>
          <w:rFonts w:eastAsia="宋体"/>
          <w:b/>
          <w:bCs/>
          <w:iCs/>
          <w:sz w:val="20"/>
          <w:szCs w:val="20"/>
        </w:rPr>
        <w:t xml:space="preserve"> use</w:t>
      </w:r>
      <w:r w:rsidRPr="005002F3">
        <w:rPr>
          <w:rFonts w:eastAsia="宋体"/>
          <w:b/>
          <w:bCs/>
          <w:iCs/>
          <w:sz w:val="20"/>
          <w:szCs w:val="20"/>
        </w:rPr>
        <w:t xml:space="preserve"> cases.</w:t>
      </w:r>
    </w:p>
    <w:p w14:paraId="3E255699" w14:textId="0997523D" w:rsidR="00931E68" w:rsidRDefault="0058270A">
      <w:pPr>
        <w:widowControl w:val="0"/>
        <w:tabs>
          <w:tab w:val="center" w:pos="5040"/>
        </w:tabs>
        <w:snapToGrid w:val="0"/>
        <w:spacing w:after="120" w:line="240" w:lineRule="auto"/>
        <w:jc w:val="both"/>
        <w:rPr>
          <w:sz w:val="20"/>
          <w:szCs w:val="20"/>
        </w:rPr>
      </w:pPr>
      <w:r>
        <w:rPr>
          <w:rFonts w:eastAsia="宋体" w:hint="eastAsia"/>
          <w:sz w:val="20"/>
          <w:szCs w:val="20"/>
        </w:rPr>
        <w:t xml:space="preserve">Moreover, </w:t>
      </w:r>
      <w:r w:rsidR="00E4083E">
        <w:rPr>
          <w:rFonts w:eastAsia="宋体"/>
          <w:sz w:val="20"/>
          <w:szCs w:val="20"/>
        </w:rPr>
        <w:t xml:space="preserve">in higher layer, </w:t>
      </w:r>
      <w:r>
        <w:rPr>
          <w:rFonts w:hint="eastAsia"/>
          <w:sz w:val="20"/>
          <w:szCs w:val="20"/>
        </w:rPr>
        <w:t xml:space="preserve">the simplified signaling </w:t>
      </w:r>
      <w:r w:rsidR="00E4083E">
        <w:rPr>
          <w:sz w:val="20"/>
          <w:szCs w:val="20"/>
        </w:rPr>
        <w:t xml:space="preserve">process </w:t>
      </w:r>
      <w:r>
        <w:rPr>
          <w:rFonts w:hint="eastAsia"/>
          <w:sz w:val="20"/>
          <w:szCs w:val="20"/>
        </w:rPr>
        <w:t xml:space="preserve">procedure could </w:t>
      </w:r>
      <w:r w:rsidR="00E4083E">
        <w:rPr>
          <w:sz w:val="20"/>
          <w:szCs w:val="20"/>
        </w:rPr>
        <w:t xml:space="preserve">also be helpful for </w:t>
      </w:r>
      <w:r w:rsidR="00E4083E">
        <w:rPr>
          <w:rFonts w:eastAsia="宋体"/>
          <w:sz w:val="20"/>
          <w:szCs w:val="20"/>
        </w:rPr>
        <w:t>reducing the transmission</w:t>
      </w:r>
      <w:r>
        <w:rPr>
          <w:rFonts w:eastAsia="宋体" w:hint="eastAsia"/>
          <w:sz w:val="20"/>
          <w:szCs w:val="20"/>
        </w:rPr>
        <w:t xml:space="preserve"> latency</w:t>
      </w:r>
      <w:r w:rsidR="00E4083E">
        <w:rPr>
          <w:rFonts w:eastAsia="宋体"/>
          <w:sz w:val="20"/>
          <w:szCs w:val="20"/>
        </w:rPr>
        <w:t>.</w:t>
      </w:r>
    </w:p>
    <w:p w14:paraId="3977EF51" w14:textId="299CDFBF" w:rsidR="00931E68" w:rsidRPr="00E4083E" w:rsidRDefault="00FD3FC5">
      <w:pPr>
        <w:widowControl w:val="0"/>
        <w:tabs>
          <w:tab w:val="center" w:pos="5040"/>
        </w:tabs>
        <w:snapToGrid w:val="0"/>
        <w:spacing w:after="120" w:line="240" w:lineRule="auto"/>
        <w:jc w:val="both"/>
        <w:rPr>
          <w:rFonts w:eastAsia="宋体"/>
          <w:b/>
          <w:bCs/>
          <w:iCs/>
          <w:sz w:val="20"/>
          <w:szCs w:val="20"/>
        </w:rPr>
      </w:pPr>
      <w:r w:rsidRPr="005002F3">
        <w:rPr>
          <w:rFonts w:eastAsia="宋体" w:hint="eastAsia"/>
          <w:b/>
          <w:bCs/>
          <w:iCs/>
          <w:sz w:val="20"/>
          <w:szCs w:val="20"/>
        </w:rPr>
        <w:t>Observation</w:t>
      </w:r>
      <w:r>
        <w:rPr>
          <w:rFonts w:eastAsia="宋体"/>
          <w:b/>
          <w:bCs/>
          <w:iCs/>
          <w:sz w:val="20"/>
          <w:szCs w:val="20"/>
        </w:rPr>
        <w:t xml:space="preserve"> 3 for required function</w:t>
      </w:r>
      <w:r w:rsidR="0058270A" w:rsidRPr="00E4083E">
        <w:rPr>
          <w:rFonts w:eastAsia="宋体"/>
          <w:b/>
          <w:bCs/>
          <w:iCs/>
          <w:sz w:val="20"/>
          <w:szCs w:val="20"/>
        </w:rPr>
        <w:t>:</w:t>
      </w:r>
      <w:r w:rsidR="00E4083E" w:rsidRPr="00E4083E">
        <w:rPr>
          <w:rFonts w:eastAsia="宋体"/>
          <w:b/>
          <w:bCs/>
          <w:iCs/>
          <w:sz w:val="20"/>
          <w:szCs w:val="20"/>
        </w:rPr>
        <w:t xml:space="preserve"> In higher layer, </w:t>
      </w:r>
      <w:r w:rsidR="00E4083E" w:rsidRPr="00E4083E">
        <w:rPr>
          <w:rFonts w:eastAsia="宋体" w:hint="eastAsia"/>
          <w:b/>
          <w:bCs/>
          <w:iCs/>
          <w:sz w:val="20"/>
          <w:szCs w:val="20"/>
        </w:rPr>
        <w:t xml:space="preserve">the simplified signaling </w:t>
      </w:r>
      <w:r w:rsidR="00E4083E" w:rsidRPr="00E4083E">
        <w:rPr>
          <w:rFonts w:eastAsia="宋体"/>
          <w:b/>
          <w:bCs/>
          <w:iCs/>
          <w:sz w:val="20"/>
          <w:szCs w:val="20"/>
        </w:rPr>
        <w:t xml:space="preserve">process </w:t>
      </w:r>
      <w:r w:rsidR="00E4083E" w:rsidRPr="00E4083E">
        <w:rPr>
          <w:rFonts w:eastAsia="宋体" w:hint="eastAsia"/>
          <w:b/>
          <w:bCs/>
          <w:iCs/>
          <w:sz w:val="20"/>
          <w:szCs w:val="20"/>
        </w:rPr>
        <w:t xml:space="preserve">procedure could </w:t>
      </w:r>
      <w:r w:rsidR="00E4083E" w:rsidRPr="00E4083E">
        <w:rPr>
          <w:rFonts w:eastAsia="宋体"/>
          <w:b/>
          <w:bCs/>
          <w:iCs/>
          <w:sz w:val="20"/>
          <w:szCs w:val="20"/>
        </w:rPr>
        <w:t>also be helpful for reducing the transmission</w:t>
      </w:r>
      <w:r w:rsidR="00E4083E" w:rsidRPr="00E4083E">
        <w:rPr>
          <w:rFonts w:eastAsia="宋体" w:hint="eastAsia"/>
          <w:b/>
          <w:bCs/>
          <w:iCs/>
          <w:sz w:val="20"/>
          <w:szCs w:val="20"/>
        </w:rPr>
        <w:t xml:space="preserve"> latency</w:t>
      </w:r>
      <w:r w:rsidR="0058270A" w:rsidRPr="005002F3">
        <w:rPr>
          <w:rFonts w:eastAsia="宋体"/>
          <w:b/>
          <w:bCs/>
          <w:iCs/>
          <w:sz w:val="20"/>
          <w:szCs w:val="20"/>
        </w:rPr>
        <w:t>.</w:t>
      </w:r>
    </w:p>
    <w:p w14:paraId="4924D80F" w14:textId="197C7554" w:rsidR="00931E68" w:rsidRDefault="00931E68">
      <w:pPr>
        <w:widowControl w:val="0"/>
        <w:snapToGrid w:val="0"/>
        <w:spacing w:after="120" w:line="240" w:lineRule="auto"/>
        <w:jc w:val="both"/>
        <w:rPr>
          <w:rFonts w:eastAsia="宋体"/>
          <w:b/>
          <w:bCs/>
          <w:i/>
          <w:iCs/>
          <w:sz w:val="20"/>
          <w:szCs w:val="20"/>
        </w:rPr>
      </w:pPr>
    </w:p>
    <w:p w14:paraId="74D54AE4" w14:textId="77777777" w:rsidR="00931E68" w:rsidRDefault="0058270A">
      <w:pPr>
        <w:pStyle w:val="2"/>
        <w:numPr>
          <w:ilvl w:val="1"/>
          <w:numId w:val="8"/>
        </w:numPr>
        <w:spacing w:line="240" w:lineRule="auto"/>
        <w:rPr>
          <w:lang w:val="en-US"/>
        </w:rPr>
      </w:pPr>
      <w:r>
        <w:rPr>
          <w:rFonts w:hint="eastAsia"/>
          <w:lang w:val="en-US"/>
        </w:rPr>
        <w:t xml:space="preserve">Positioning accuracy </w:t>
      </w:r>
    </w:p>
    <w:p w14:paraId="026ACF54" w14:textId="77777777" w:rsidR="00356A63" w:rsidRDefault="0058270A">
      <w:pPr>
        <w:widowControl w:val="0"/>
        <w:snapToGrid w:val="0"/>
        <w:spacing w:after="120" w:line="240" w:lineRule="auto"/>
        <w:jc w:val="both"/>
        <w:rPr>
          <w:rFonts w:eastAsia="宋体"/>
          <w:sz w:val="20"/>
          <w:szCs w:val="20"/>
        </w:rPr>
      </w:pPr>
      <w:r>
        <w:rPr>
          <w:rFonts w:eastAsia="宋体" w:hint="eastAsia"/>
          <w:sz w:val="20"/>
          <w:szCs w:val="20"/>
        </w:rPr>
        <w:t xml:space="preserve">Due to simple hardware structure and low complexity, it is difficult for Ambient IoT device receiver to perform a complex positioning estimation. Instead, positioning estimation may be performed on </w:t>
      </w:r>
      <w:r w:rsidR="00356A63">
        <w:rPr>
          <w:rFonts w:eastAsia="宋体"/>
          <w:sz w:val="20"/>
          <w:szCs w:val="20"/>
        </w:rPr>
        <w:t xml:space="preserve">the peer </w:t>
      </w:r>
      <w:r>
        <w:rPr>
          <w:rFonts w:eastAsia="宋体" w:hint="eastAsia"/>
          <w:sz w:val="20"/>
          <w:szCs w:val="20"/>
        </w:rPr>
        <w:t>node</w:t>
      </w:r>
      <w:r w:rsidR="00356A63">
        <w:rPr>
          <w:rFonts w:eastAsia="宋体"/>
          <w:sz w:val="20"/>
          <w:szCs w:val="20"/>
        </w:rPr>
        <w:t xml:space="preserve"> of </w:t>
      </w:r>
      <w:r w:rsidR="00356A63">
        <w:rPr>
          <w:rFonts w:eastAsia="宋体" w:hint="eastAsia"/>
          <w:sz w:val="20"/>
          <w:szCs w:val="20"/>
        </w:rPr>
        <w:t>Ambient IoT device</w:t>
      </w:r>
      <w:r w:rsidR="00356A63">
        <w:rPr>
          <w:rFonts w:eastAsia="宋体"/>
          <w:sz w:val="20"/>
          <w:szCs w:val="20"/>
        </w:rPr>
        <w:t>s, e.g., the base station</w:t>
      </w:r>
      <w:r>
        <w:rPr>
          <w:rFonts w:eastAsia="宋体" w:hint="eastAsia"/>
          <w:sz w:val="20"/>
          <w:szCs w:val="20"/>
        </w:rPr>
        <w:t xml:space="preserve">. </w:t>
      </w:r>
      <w:bookmarkStart w:id="20" w:name="OLE_LINK36"/>
      <w:bookmarkStart w:id="21" w:name="OLE_LINK20"/>
    </w:p>
    <w:p w14:paraId="35A70204" w14:textId="205A2F9D" w:rsidR="00931E68" w:rsidRDefault="0058270A">
      <w:pPr>
        <w:widowControl w:val="0"/>
        <w:snapToGrid w:val="0"/>
        <w:spacing w:after="120" w:line="240" w:lineRule="auto"/>
        <w:jc w:val="both"/>
        <w:rPr>
          <w:rFonts w:eastAsia="宋体"/>
          <w:sz w:val="20"/>
          <w:szCs w:val="20"/>
        </w:rPr>
      </w:pPr>
      <w:r>
        <w:rPr>
          <w:rFonts w:eastAsia="宋体" w:hint="eastAsia"/>
          <w:sz w:val="20"/>
          <w:szCs w:val="20"/>
        </w:rPr>
        <w:t>Positioning accuracy is</w:t>
      </w:r>
      <w:r w:rsidR="00E4083E">
        <w:rPr>
          <w:rFonts w:eastAsia="宋体"/>
          <w:sz w:val="20"/>
          <w:szCs w:val="20"/>
        </w:rPr>
        <w:t xml:space="preserve"> highly</w:t>
      </w:r>
      <w:r>
        <w:rPr>
          <w:rFonts w:eastAsia="宋体" w:hint="eastAsia"/>
          <w:sz w:val="20"/>
          <w:szCs w:val="20"/>
        </w:rPr>
        <w:t xml:space="preserve"> dependent on Ambient IoT devices</w:t>
      </w:r>
      <w:r>
        <w:rPr>
          <w:rFonts w:eastAsia="宋体"/>
          <w:sz w:val="20"/>
          <w:szCs w:val="20"/>
        </w:rPr>
        <w:t>’</w:t>
      </w:r>
      <w:r>
        <w:rPr>
          <w:rFonts w:eastAsia="宋体" w:hint="eastAsia"/>
          <w:sz w:val="20"/>
          <w:szCs w:val="20"/>
        </w:rPr>
        <w:t xml:space="preserve"> transmission bandwidth and synchronization performance which will be studied </w:t>
      </w:r>
      <w:r>
        <w:rPr>
          <w:rFonts w:eastAsia="宋体"/>
          <w:sz w:val="20"/>
          <w:szCs w:val="20"/>
        </w:rPr>
        <w:t xml:space="preserve">later </w:t>
      </w:r>
      <w:r>
        <w:rPr>
          <w:rFonts w:eastAsia="宋体" w:hint="eastAsia"/>
          <w:sz w:val="20"/>
          <w:szCs w:val="20"/>
        </w:rPr>
        <w:t>in RAN1.</w:t>
      </w:r>
      <w:bookmarkEnd w:id="20"/>
      <w:r>
        <w:rPr>
          <w:rFonts w:eastAsia="宋体" w:hint="eastAsia"/>
          <w:sz w:val="20"/>
          <w:szCs w:val="20"/>
        </w:rPr>
        <w:t xml:space="preserve"> Hence, a loose accuracy range </w:t>
      </w:r>
      <w:r>
        <w:rPr>
          <w:rFonts w:eastAsia="宋体"/>
          <w:sz w:val="20"/>
          <w:szCs w:val="20"/>
        </w:rPr>
        <w:t>would be</w:t>
      </w:r>
      <w:r>
        <w:rPr>
          <w:rFonts w:eastAsia="宋体" w:hint="eastAsia"/>
          <w:sz w:val="20"/>
          <w:szCs w:val="20"/>
        </w:rPr>
        <w:t xml:space="preserve"> appropriate for RAN design target and </w:t>
      </w:r>
      <w:r w:rsidR="00E4083E">
        <w:rPr>
          <w:rFonts w:eastAsia="宋体"/>
          <w:sz w:val="20"/>
          <w:szCs w:val="20"/>
        </w:rPr>
        <w:t xml:space="preserve">the </w:t>
      </w:r>
      <w:r>
        <w:rPr>
          <w:rFonts w:eastAsia="宋体" w:hint="eastAsia"/>
          <w:sz w:val="20"/>
          <w:szCs w:val="20"/>
        </w:rPr>
        <w:t xml:space="preserve">specific positioning accuracy can be determined </w:t>
      </w:r>
      <w:r w:rsidR="00E4083E">
        <w:rPr>
          <w:rFonts w:eastAsia="宋体"/>
          <w:sz w:val="20"/>
          <w:szCs w:val="20"/>
        </w:rPr>
        <w:t xml:space="preserve">later </w:t>
      </w:r>
      <w:r>
        <w:rPr>
          <w:rFonts w:eastAsia="宋体" w:hint="eastAsia"/>
          <w:sz w:val="20"/>
          <w:szCs w:val="20"/>
        </w:rPr>
        <w:t>in RAN1. Considering the</w:t>
      </w:r>
      <w:r w:rsidR="00242FD4">
        <w:rPr>
          <w:rFonts w:eastAsia="宋体"/>
          <w:sz w:val="20"/>
          <w:szCs w:val="20"/>
        </w:rPr>
        <w:t xml:space="preserve"> SA1</w:t>
      </w:r>
      <w:r>
        <w:rPr>
          <w:rFonts w:eastAsia="宋体" w:hint="eastAsia"/>
          <w:sz w:val="20"/>
          <w:szCs w:val="20"/>
        </w:rPr>
        <w:t xml:space="preserve"> requirements </w:t>
      </w:r>
      <w:r w:rsidR="00242FD4">
        <w:rPr>
          <w:rFonts w:eastAsia="宋体"/>
          <w:sz w:val="20"/>
          <w:szCs w:val="20"/>
        </w:rPr>
        <w:t>in different scenarios</w:t>
      </w:r>
      <w:r>
        <w:rPr>
          <w:rFonts w:eastAsia="宋体" w:hint="eastAsia"/>
          <w:sz w:val="20"/>
          <w:szCs w:val="20"/>
        </w:rPr>
        <w:t>, device complexity and the current positioning technologie</w:t>
      </w:r>
      <w:r w:rsidR="00242FD4">
        <w:rPr>
          <w:rFonts w:eastAsia="宋体"/>
          <w:sz w:val="20"/>
          <w:szCs w:val="20"/>
        </w:rPr>
        <w:t>s</w:t>
      </w:r>
      <w:r>
        <w:rPr>
          <w:rFonts w:eastAsia="宋体" w:hint="eastAsia"/>
          <w:sz w:val="20"/>
          <w:szCs w:val="20"/>
        </w:rPr>
        <w:t xml:space="preserve">, less than 5 m for indoor and less than 30 m for outdoor </w:t>
      </w:r>
      <w:bookmarkStart w:id="22" w:name="OLE_LINK14"/>
      <w:r w:rsidR="00242FD4">
        <w:rPr>
          <w:rFonts w:eastAsia="宋体"/>
          <w:sz w:val="20"/>
          <w:szCs w:val="20"/>
        </w:rPr>
        <w:t xml:space="preserve">could </w:t>
      </w:r>
      <w:r>
        <w:rPr>
          <w:rFonts w:eastAsia="宋体" w:hint="eastAsia"/>
          <w:sz w:val="20"/>
          <w:szCs w:val="20"/>
        </w:rPr>
        <w:t xml:space="preserve">be </w:t>
      </w:r>
      <w:r w:rsidR="00242FD4">
        <w:rPr>
          <w:rFonts w:eastAsia="宋体"/>
          <w:sz w:val="20"/>
          <w:szCs w:val="20"/>
        </w:rPr>
        <w:t xml:space="preserve">generally </w:t>
      </w:r>
      <w:r>
        <w:rPr>
          <w:rFonts w:eastAsia="宋体" w:hint="eastAsia"/>
          <w:sz w:val="20"/>
          <w:szCs w:val="20"/>
        </w:rPr>
        <w:t xml:space="preserve">feasible </w:t>
      </w:r>
      <w:r w:rsidR="00242FD4">
        <w:rPr>
          <w:rFonts w:eastAsia="宋体"/>
          <w:sz w:val="20"/>
          <w:szCs w:val="20"/>
        </w:rPr>
        <w:t xml:space="preserve">as </w:t>
      </w:r>
      <w:r>
        <w:rPr>
          <w:rFonts w:eastAsia="宋体" w:hint="eastAsia"/>
          <w:sz w:val="20"/>
          <w:szCs w:val="20"/>
        </w:rPr>
        <w:t>RAN positioning accuracy targets</w:t>
      </w:r>
      <w:bookmarkStart w:id="23" w:name="OLE_LINK15"/>
      <w:bookmarkEnd w:id="22"/>
      <w:r w:rsidR="00242FD4">
        <w:rPr>
          <w:rFonts w:eastAsia="宋体"/>
          <w:sz w:val="20"/>
          <w:szCs w:val="20"/>
        </w:rPr>
        <w:t>. T</w:t>
      </w:r>
      <w:r>
        <w:rPr>
          <w:rFonts w:eastAsia="宋体" w:hint="eastAsia"/>
          <w:sz w:val="20"/>
          <w:szCs w:val="20"/>
        </w:rPr>
        <w:t xml:space="preserve">he </w:t>
      </w:r>
      <w:r w:rsidR="00242FD4">
        <w:rPr>
          <w:rFonts w:eastAsia="宋体"/>
          <w:sz w:val="20"/>
          <w:szCs w:val="20"/>
        </w:rPr>
        <w:t xml:space="preserve">detailed </w:t>
      </w:r>
      <w:r>
        <w:rPr>
          <w:rFonts w:eastAsia="宋体" w:hint="eastAsia"/>
          <w:sz w:val="20"/>
          <w:szCs w:val="20"/>
        </w:rPr>
        <w:t xml:space="preserve">feasibility </w:t>
      </w:r>
      <w:r w:rsidR="00242FD4">
        <w:rPr>
          <w:rFonts w:eastAsia="宋体"/>
          <w:sz w:val="20"/>
          <w:szCs w:val="20"/>
        </w:rPr>
        <w:t>analysis on</w:t>
      </w:r>
      <w:r>
        <w:rPr>
          <w:rFonts w:eastAsia="宋体" w:hint="eastAsia"/>
          <w:sz w:val="20"/>
          <w:szCs w:val="20"/>
        </w:rPr>
        <w:t xml:space="preserve"> positioning accuracy </w:t>
      </w:r>
      <w:r w:rsidR="00242FD4">
        <w:rPr>
          <w:rFonts w:eastAsia="宋体"/>
          <w:sz w:val="20"/>
          <w:szCs w:val="20"/>
        </w:rPr>
        <w:t>can be left to</w:t>
      </w:r>
      <w:r>
        <w:rPr>
          <w:rFonts w:eastAsia="宋体" w:hint="eastAsia"/>
          <w:sz w:val="20"/>
          <w:szCs w:val="20"/>
        </w:rPr>
        <w:t xml:space="preserve"> the WG evaluation.</w:t>
      </w:r>
      <w:bookmarkEnd w:id="23"/>
    </w:p>
    <w:bookmarkEnd w:id="21"/>
    <w:p w14:paraId="63053096" w14:textId="33F3309E" w:rsidR="00931E68" w:rsidRDefault="0058270A">
      <w:pPr>
        <w:widowControl w:val="0"/>
        <w:snapToGrid w:val="0"/>
        <w:spacing w:after="120" w:line="240" w:lineRule="auto"/>
        <w:jc w:val="both"/>
        <w:rPr>
          <w:rFonts w:eastAsia="宋体"/>
          <w:b/>
          <w:bCs/>
          <w:iCs/>
          <w:sz w:val="20"/>
          <w:szCs w:val="20"/>
        </w:rPr>
      </w:pPr>
      <w:r w:rsidRPr="00242FD4">
        <w:rPr>
          <w:rFonts w:eastAsia="宋体" w:hint="eastAsia"/>
          <w:b/>
          <w:bCs/>
          <w:iCs/>
          <w:sz w:val="20"/>
          <w:szCs w:val="20"/>
        </w:rPr>
        <w:t xml:space="preserve">Proposal </w:t>
      </w:r>
      <w:r w:rsidR="00223B23">
        <w:rPr>
          <w:rFonts w:eastAsia="宋体"/>
          <w:b/>
          <w:bCs/>
          <w:iCs/>
          <w:sz w:val="20"/>
          <w:szCs w:val="20"/>
        </w:rPr>
        <w:t>4</w:t>
      </w:r>
      <w:r w:rsidRPr="00242FD4">
        <w:rPr>
          <w:rFonts w:eastAsia="宋体" w:hint="eastAsia"/>
          <w:b/>
          <w:bCs/>
          <w:iCs/>
          <w:sz w:val="20"/>
          <w:szCs w:val="20"/>
        </w:rPr>
        <w:t>:</w:t>
      </w:r>
      <w:r w:rsidR="00242FD4">
        <w:rPr>
          <w:rFonts w:eastAsia="宋体"/>
          <w:b/>
          <w:bCs/>
          <w:iCs/>
          <w:sz w:val="20"/>
          <w:szCs w:val="20"/>
        </w:rPr>
        <w:t xml:space="preserve"> </w:t>
      </w:r>
      <w:r w:rsidRPr="00242FD4">
        <w:rPr>
          <w:rFonts w:eastAsia="宋体" w:hint="eastAsia"/>
          <w:b/>
          <w:bCs/>
          <w:iCs/>
          <w:sz w:val="20"/>
          <w:szCs w:val="20"/>
        </w:rPr>
        <w:t>For positioning accuracy, a loose accuracy range</w:t>
      </w:r>
      <w:r w:rsidR="00242FD4">
        <w:rPr>
          <w:rFonts w:eastAsia="宋体"/>
          <w:b/>
          <w:bCs/>
          <w:iCs/>
          <w:sz w:val="20"/>
          <w:szCs w:val="20"/>
        </w:rPr>
        <w:t xml:space="preserve">, e.g., </w:t>
      </w:r>
      <w:r w:rsidR="00242FD4" w:rsidRPr="00242FD4">
        <w:rPr>
          <w:rFonts w:eastAsia="宋体" w:hint="eastAsia"/>
          <w:b/>
          <w:bCs/>
          <w:iCs/>
          <w:sz w:val="20"/>
          <w:szCs w:val="20"/>
        </w:rPr>
        <w:t>less than 5 m for indoor and less than 30 m</w:t>
      </w:r>
      <w:r w:rsidR="00242FD4" w:rsidRPr="00242FD4">
        <w:rPr>
          <w:rFonts w:eastAsia="宋体"/>
          <w:b/>
          <w:bCs/>
          <w:iCs/>
          <w:sz w:val="20"/>
          <w:szCs w:val="20"/>
        </w:rPr>
        <w:t>,</w:t>
      </w:r>
      <w:r w:rsidRPr="00242FD4">
        <w:rPr>
          <w:rFonts w:eastAsia="宋体" w:hint="eastAsia"/>
          <w:b/>
          <w:bCs/>
          <w:iCs/>
          <w:sz w:val="20"/>
          <w:szCs w:val="20"/>
        </w:rPr>
        <w:t xml:space="preserve"> </w:t>
      </w:r>
      <w:r>
        <w:rPr>
          <w:rFonts w:eastAsia="宋体"/>
          <w:b/>
          <w:bCs/>
          <w:iCs/>
          <w:sz w:val="20"/>
          <w:szCs w:val="20"/>
        </w:rPr>
        <w:t>would be</w:t>
      </w:r>
      <w:r w:rsidRPr="00242FD4">
        <w:rPr>
          <w:rFonts w:eastAsia="宋体" w:hint="eastAsia"/>
          <w:b/>
          <w:bCs/>
          <w:iCs/>
          <w:sz w:val="20"/>
          <w:szCs w:val="20"/>
        </w:rPr>
        <w:t xml:space="preserve"> appropriate</w:t>
      </w:r>
      <w:r w:rsidR="00242FD4">
        <w:rPr>
          <w:rFonts w:eastAsia="宋体"/>
          <w:b/>
          <w:bCs/>
          <w:iCs/>
          <w:sz w:val="20"/>
          <w:szCs w:val="20"/>
        </w:rPr>
        <w:t xml:space="preserve"> and generally feasible</w:t>
      </w:r>
      <w:r w:rsidRPr="00242FD4">
        <w:rPr>
          <w:rFonts w:eastAsia="宋体" w:hint="eastAsia"/>
          <w:b/>
          <w:bCs/>
          <w:iCs/>
          <w:sz w:val="20"/>
          <w:szCs w:val="20"/>
        </w:rPr>
        <w:t xml:space="preserve"> for positioning accuracy target in RAN</w:t>
      </w:r>
      <w:r w:rsidR="00242FD4">
        <w:rPr>
          <w:rFonts w:eastAsia="宋体"/>
          <w:b/>
          <w:bCs/>
          <w:iCs/>
          <w:sz w:val="20"/>
          <w:szCs w:val="20"/>
        </w:rPr>
        <w:t xml:space="preserve">. </w:t>
      </w:r>
      <w:r w:rsidR="00242FD4" w:rsidRPr="00242FD4">
        <w:rPr>
          <w:rFonts w:eastAsia="宋体"/>
          <w:b/>
          <w:bCs/>
          <w:iCs/>
          <w:sz w:val="20"/>
          <w:szCs w:val="20"/>
        </w:rPr>
        <w:t>T</w:t>
      </w:r>
      <w:r w:rsidR="00242FD4" w:rsidRPr="00242FD4">
        <w:rPr>
          <w:rFonts w:eastAsia="宋体" w:hint="eastAsia"/>
          <w:b/>
          <w:bCs/>
          <w:iCs/>
          <w:sz w:val="20"/>
          <w:szCs w:val="20"/>
        </w:rPr>
        <w:t xml:space="preserve">he </w:t>
      </w:r>
      <w:r w:rsidR="00242FD4" w:rsidRPr="00242FD4">
        <w:rPr>
          <w:rFonts w:eastAsia="宋体"/>
          <w:b/>
          <w:bCs/>
          <w:iCs/>
          <w:sz w:val="20"/>
          <w:szCs w:val="20"/>
        </w:rPr>
        <w:t xml:space="preserve">detailed </w:t>
      </w:r>
      <w:r w:rsidR="00242FD4" w:rsidRPr="00242FD4">
        <w:rPr>
          <w:rFonts w:eastAsia="宋体" w:hint="eastAsia"/>
          <w:b/>
          <w:bCs/>
          <w:iCs/>
          <w:sz w:val="20"/>
          <w:szCs w:val="20"/>
        </w:rPr>
        <w:t xml:space="preserve">feasibility </w:t>
      </w:r>
      <w:r w:rsidR="00242FD4" w:rsidRPr="00242FD4">
        <w:rPr>
          <w:rFonts w:eastAsia="宋体"/>
          <w:b/>
          <w:bCs/>
          <w:iCs/>
          <w:sz w:val="20"/>
          <w:szCs w:val="20"/>
        </w:rPr>
        <w:t>analysis on</w:t>
      </w:r>
      <w:r w:rsidR="00242FD4" w:rsidRPr="00242FD4">
        <w:rPr>
          <w:rFonts w:eastAsia="宋体" w:hint="eastAsia"/>
          <w:b/>
          <w:bCs/>
          <w:iCs/>
          <w:sz w:val="20"/>
          <w:szCs w:val="20"/>
        </w:rPr>
        <w:t xml:space="preserve"> positioning accuracy </w:t>
      </w:r>
      <w:r w:rsidR="00242FD4" w:rsidRPr="00242FD4">
        <w:rPr>
          <w:rFonts w:eastAsia="宋体"/>
          <w:b/>
          <w:bCs/>
          <w:iCs/>
          <w:sz w:val="20"/>
          <w:szCs w:val="20"/>
        </w:rPr>
        <w:t>can be left to</w:t>
      </w:r>
      <w:r w:rsidR="00242FD4" w:rsidRPr="00242FD4">
        <w:rPr>
          <w:rFonts w:eastAsia="宋体" w:hint="eastAsia"/>
          <w:b/>
          <w:bCs/>
          <w:iCs/>
          <w:sz w:val="20"/>
          <w:szCs w:val="20"/>
        </w:rPr>
        <w:t xml:space="preserve"> the WG evaluation.</w:t>
      </w:r>
    </w:p>
    <w:p w14:paraId="581EA249" w14:textId="77777777" w:rsidR="00242FD4" w:rsidRPr="00242FD4" w:rsidRDefault="00242FD4">
      <w:pPr>
        <w:widowControl w:val="0"/>
        <w:snapToGrid w:val="0"/>
        <w:spacing w:after="120" w:line="240" w:lineRule="auto"/>
        <w:jc w:val="both"/>
        <w:rPr>
          <w:rFonts w:eastAsia="宋体"/>
          <w:b/>
          <w:bCs/>
          <w:iCs/>
          <w:sz w:val="20"/>
          <w:szCs w:val="20"/>
        </w:rPr>
      </w:pPr>
    </w:p>
    <w:p w14:paraId="5925E23A" w14:textId="77777777" w:rsidR="00931E68" w:rsidRDefault="0058270A">
      <w:pPr>
        <w:pStyle w:val="2"/>
        <w:numPr>
          <w:ilvl w:val="1"/>
          <w:numId w:val="8"/>
        </w:numPr>
        <w:spacing w:line="240" w:lineRule="auto"/>
        <w:rPr>
          <w:lang w:val="en-US"/>
        </w:rPr>
      </w:pPr>
      <w:r>
        <w:rPr>
          <w:rFonts w:hint="eastAsia"/>
          <w:lang w:val="en-US"/>
        </w:rPr>
        <w:t>Connection/</w:t>
      </w:r>
      <w:bookmarkStart w:id="24" w:name="OLE_LINK17"/>
      <w:r>
        <w:rPr>
          <w:rFonts w:hint="eastAsia"/>
          <w:lang w:val="en-US"/>
        </w:rPr>
        <w:t>device density</w:t>
      </w:r>
      <w:bookmarkEnd w:id="24"/>
    </w:p>
    <w:p w14:paraId="6FCCF3E4" w14:textId="77777777" w:rsidR="00BD5ADC" w:rsidRDefault="0058270A">
      <w:pPr>
        <w:spacing w:after="120" w:line="240" w:lineRule="auto"/>
        <w:jc w:val="both"/>
        <w:rPr>
          <w:rFonts w:cs="Arial"/>
          <w:bCs/>
          <w:sz w:val="20"/>
          <w:szCs w:val="20"/>
        </w:rPr>
      </w:pPr>
      <w:r>
        <w:rPr>
          <w:rFonts w:eastAsia="宋体"/>
          <w:sz w:val="20"/>
          <w:szCs w:val="20"/>
        </w:rPr>
        <w:t>As mentioned in</w:t>
      </w:r>
      <w:r>
        <w:rPr>
          <w:rFonts w:eastAsia="宋体" w:hint="eastAsia"/>
          <w:sz w:val="20"/>
          <w:szCs w:val="20"/>
        </w:rPr>
        <w:t xml:space="preserve"> TR 22.840</w:t>
      </w:r>
      <w:r>
        <w:rPr>
          <w:rFonts w:eastAsia="宋体"/>
          <w:sz w:val="20"/>
          <w:szCs w:val="20"/>
        </w:rPr>
        <w:t>, t</w:t>
      </w:r>
      <w:r>
        <w:rPr>
          <w:rFonts w:eastAsia="宋体" w:hint="eastAsia"/>
          <w:sz w:val="20"/>
          <w:szCs w:val="20"/>
        </w:rPr>
        <w:t>he maximum device density is less than 2 million/km</w:t>
      </w:r>
      <w:r>
        <w:rPr>
          <w:rFonts w:eastAsia="宋体" w:hint="eastAsia"/>
          <w:sz w:val="20"/>
          <w:szCs w:val="20"/>
          <w:vertAlign w:val="superscript"/>
        </w:rPr>
        <w:t>2</w:t>
      </w:r>
      <w:r>
        <w:rPr>
          <w:rFonts w:eastAsia="宋体" w:hint="eastAsia"/>
          <w:sz w:val="20"/>
          <w:szCs w:val="20"/>
        </w:rPr>
        <w:t xml:space="preserve"> in outdoor</w:t>
      </w:r>
      <w:r>
        <w:rPr>
          <w:rFonts w:eastAsia="宋体"/>
          <w:sz w:val="20"/>
          <w:szCs w:val="20"/>
        </w:rPr>
        <w:t xml:space="preserve"> for </w:t>
      </w:r>
      <w:r>
        <w:rPr>
          <w:rFonts w:eastAsia="宋体" w:hint="eastAsia"/>
          <w:sz w:val="20"/>
          <w:szCs w:val="20"/>
        </w:rPr>
        <w:t xml:space="preserve">elderly health care scenario and </w:t>
      </w:r>
      <w:bookmarkStart w:id="25" w:name="OLE_LINK38"/>
      <w:r>
        <w:rPr>
          <w:rFonts w:eastAsia="宋体" w:hint="eastAsia"/>
          <w:sz w:val="20"/>
          <w:szCs w:val="20"/>
        </w:rPr>
        <w:t>250/100m</w:t>
      </w:r>
      <w:r>
        <w:rPr>
          <w:rFonts w:eastAsia="宋体" w:hint="eastAsia"/>
          <w:sz w:val="20"/>
          <w:szCs w:val="20"/>
          <w:vertAlign w:val="superscript"/>
        </w:rPr>
        <w:t>2</w:t>
      </w:r>
      <w:bookmarkEnd w:id="25"/>
      <w:r>
        <w:rPr>
          <w:rFonts w:eastAsia="宋体" w:hint="eastAsia"/>
          <w:sz w:val="20"/>
          <w:szCs w:val="20"/>
        </w:rPr>
        <w:t xml:space="preserve"> in indoor </w:t>
      </w:r>
      <w:r>
        <w:rPr>
          <w:rFonts w:eastAsia="宋体"/>
          <w:sz w:val="20"/>
          <w:szCs w:val="20"/>
        </w:rPr>
        <w:t xml:space="preserve">for </w:t>
      </w:r>
      <w:r>
        <w:rPr>
          <w:rFonts w:eastAsia="宋体" w:cs="Arial" w:hint="eastAsia"/>
          <w:bCs/>
          <w:sz w:val="20"/>
          <w:szCs w:val="20"/>
        </w:rPr>
        <w:t>r</w:t>
      </w:r>
      <w:r>
        <w:rPr>
          <w:rFonts w:cs="Arial"/>
          <w:bCs/>
          <w:sz w:val="20"/>
          <w:szCs w:val="20"/>
        </w:rPr>
        <w:t>emote lost item finding</w:t>
      </w:r>
      <w:r>
        <w:rPr>
          <w:rFonts w:eastAsia="宋体" w:cs="Arial" w:hint="eastAsia"/>
          <w:bCs/>
          <w:sz w:val="20"/>
          <w:szCs w:val="20"/>
        </w:rPr>
        <w:t xml:space="preserve"> scenario</w:t>
      </w:r>
      <w:r>
        <w:rPr>
          <w:rFonts w:eastAsia="宋体" w:hint="eastAsia"/>
          <w:sz w:val="20"/>
          <w:szCs w:val="20"/>
        </w:rPr>
        <w:t xml:space="preserve">. </w:t>
      </w:r>
      <w:r>
        <w:rPr>
          <w:rFonts w:cs="Arial" w:hint="eastAsia"/>
          <w:bCs/>
          <w:sz w:val="20"/>
          <w:szCs w:val="20"/>
        </w:rPr>
        <w:t>Then, for an indoor scenario with 1000 m</w:t>
      </w:r>
      <w:r>
        <w:rPr>
          <w:rFonts w:cs="Arial" w:hint="eastAsia"/>
          <w:bCs/>
          <w:sz w:val="20"/>
          <w:szCs w:val="20"/>
          <w:vertAlign w:val="superscript"/>
        </w:rPr>
        <w:t>2</w:t>
      </w:r>
      <w:r>
        <w:rPr>
          <w:rFonts w:cs="Arial" w:hint="eastAsia"/>
          <w:bCs/>
          <w:sz w:val="20"/>
          <w:szCs w:val="20"/>
        </w:rPr>
        <w:t xml:space="preserve">, the maximum number of devices </w:t>
      </w:r>
      <w:r>
        <w:rPr>
          <w:rFonts w:cs="Arial"/>
          <w:bCs/>
          <w:sz w:val="20"/>
          <w:szCs w:val="20"/>
        </w:rPr>
        <w:t>would not</w:t>
      </w:r>
      <w:r>
        <w:rPr>
          <w:rFonts w:cs="Arial" w:hint="eastAsia"/>
          <w:bCs/>
          <w:sz w:val="20"/>
          <w:szCs w:val="20"/>
        </w:rPr>
        <w:t xml:space="preserve"> exceed 2500. </w:t>
      </w:r>
      <w:r>
        <w:rPr>
          <w:rFonts w:cs="Arial"/>
          <w:bCs/>
          <w:sz w:val="20"/>
          <w:szCs w:val="20"/>
        </w:rPr>
        <w:t>With reference to</w:t>
      </w:r>
      <w:r>
        <w:rPr>
          <w:rFonts w:cs="Arial" w:hint="eastAsia"/>
          <w:bCs/>
          <w:sz w:val="20"/>
          <w:szCs w:val="20"/>
        </w:rPr>
        <w:t xml:space="preserve"> the existing access procedure </w:t>
      </w:r>
      <w:r>
        <w:rPr>
          <w:rFonts w:cs="Arial"/>
          <w:bCs/>
          <w:sz w:val="20"/>
          <w:szCs w:val="20"/>
        </w:rPr>
        <w:t xml:space="preserve">in traditional </w:t>
      </w:r>
      <w:r>
        <w:rPr>
          <w:rFonts w:cs="Arial" w:hint="eastAsia"/>
          <w:bCs/>
          <w:sz w:val="20"/>
          <w:szCs w:val="20"/>
        </w:rPr>
        <w:t>RFID</w:t>
      </w:r>
      <w:r>
        <w:rPr>
          <w:rFonts w:cs="Arial"/>
          <w:bCs/>
          <w:sz w:val="20"/>
          <w:szCs w:val="20"/>
        </w:rPr>
        <w:t xml:space="preserve"> system</w:t>
      </w:r>
      <w:r>
        <w:rPr>
          <w:rFonts w:cs="Arial" w:hint="eastAsia"/>
          <w:bCs/>
          <w:sz w:val="20"/>
          <w:szCs w:val="20"/>
        </w:rPr>
        <w:t>, 2500 devices can access the network through an inventory</w:t>
      </w:r>
      <w:r>
        <w:rPr>
          <w:rFonts w:cs="Arial"/>
          <w:bCs/>
          <w:sz w:val="20"/>
          <w:szCs w:val="20"/>
        </w:rPr>
        <w:t xml:space="preserve"> procedure</w:t>
      </w:r>
      <w:r>
        <w:rPr>
          <w:rFonts w:cs="Arial" w:hint="eastAsia"/>
          <w:bCs/>
          <w:sz w:val="20"/>
          <w:szCs w:val="20"/>
        </w:rPr>
        <w:t xml:space="preserve">. For an outdoor scenario with coverage range of 500 m, the maximum number of devices is around 1.6 million. If all the </w:t>
      </w:r>
      <w:bookmarkStart w:id="26" w:name="OLE_LINK16"/>
      <w:r>
        <w:rPr>
          <w:rFonts w:cs="Arial" w:hint="eastAsia"/>
          <w:bCs/>
          <w:sz w:val="20"/>
          <w:szCs w:val="20"/>
        </w:rPr>
        <w:t xml:space="preserve">devices </w:t>
      </w:r>
      <w:bookmarkEnd w:id="26"/>
      <w:r>
        <w:rPr>
          <w:rFonts w:cs="Arial"/>
          <w:bCs/>
          <w:sz w:val="20"/>
          <w:szCs w:val="20"/>
        </w:rPr>
        <w:t>need to</w:t>
      </w:r>
      <w:r>
        <w:rPr>
          <w:rFonts w:cs="Arial" w:hint="eastAsia"/>
          <w:bCs/>
          <w:sz w:val="20"/>
          <w:szCs w:val="20"/>
        </w:rPr>
        <w:t xml:space="preserve"> access</w:t>
      </w:r>
      <w:r>
        <w:rPr>
          <w:rFonts w:cs="Arial"/>
          <w:bCs/>
          <w:sz w:val="20"/>
          <w:szCs w:val="20"/>
        </w:rPr>
        <w:t xml:space="preserve"> the network or be </w:t>
      </w:r>
      <w:r>
        <w:rPr>
          <w:rFonts w:cs="Arial" w:hint="eastAsia"/>
          <w:bCs/>
          <w:sz w:val="20"/>
          <w:szCs w:val="20"/>
        </w:rPr>
        <w:t>identifi</w:t>
      </w:r>
      <w:r>
        <w:rPr>
          <w:rFonts w:cs="Arial"/>
          <w:bCs/>
          <w:sz w:val="20"/>
          <w:szCs w:val="20"/>
        </w:rPr>
        <w:t>ed</w:t>
      </w:r>
      <w:r>
        <w:rPr>
          <w:rFonts w:cs="Arial" w:hint="eastAsia"/>
          <w:bCs/>
          <w:sz w:val="20"/>
          <w:szCs w:val="20"/>
        </w:rPr>
        <w:t xml:space="preserve">, the </w:t>
      </w:r>
      <w:r>
        <w:rPr>
          <w:rFonts w:cs="Arial"/>
          <w:bCs/>
          <w:sz w:val="20"/>
          <w:szCs w:val="20"/>
        </w:rPr>
        <w:t>NW may</w:t>
      </w:r>
      <w:r>
        <w:rPr>
          <w:rFonts w:cs="Arial" w:hint="eastAsia"/>
          <w:bCs/>
          <w:sz w:val="20"/>
          <w:szCs w:val="20"/>
        </w:rPr>
        <w:t xml:space="preserve"> </w:t>
      </w:r>
      <w:r>
        <w:rPr>
          <w:rFonts w:cs="Arial" w:hint="eastAsia"/>
          <w:bCs/>
          <w:sz w:val="20"/>
          <w:szCs w:val="20"/>
        </w:rPr>
        <w:lastRenderedPageBreak/>
        <w:t xml:space="preserve">need to </w:t>
      </w:r>
      <w:r>
        <w:rPr>
          <w:rFonts w:cs="Arial"/>
          <w:bCs/>
          <w:sz w:val="20"/>
          <w:szCs w:val="20"/>
        </w:rPr>
        <w:t>group all</w:t>
      </w:r>
      <w:r>
        <w:rPr>
          <w:rFonts w:cs="Arial" w:hint="eastAsia"/>
          <w:bCs/>
          <w:sz w:val="20"/>
          <w:szCs w:val="20"/>
        </w:rPr>
        <w:t xml:space="preserve"> the devices and perform inventor</w:t>
      </w:r>
      <w:r>
        <w:rPr>
          <w:rFonts w:cs="Arial"/>
          <w:bCs/>
          <w:sz w:val="20"/>
          <w:szCs w:val="20"/>
        </w:rPr>
        <w:t xml:space="preserve">y procedure </w:t>
      </w:r>
      <w:r w:rsidRPr="0058270A">
        <w:rPr>
          <w:rFonts w:cs="Arial"/>
          <w:bCs/>
          <w:sz w:val="20"/>
          <w:szCs w:val="20"/>
        </w:rPr>
        <w:t>dozens of times</w:t>
      </w:r>
      <w:r>
        <w:rPr>
          <w:rFonts w:cs="Arial" w:hint="eastAsia"/>
          <w:bCs/>
          <w:sz w:val="20"/>
          <w:szCs w:val="20"/>
        </w:rPr>
        <w:t xml:space="preserve">. </w:t>
      </w:r>
      <w:r w:rsidR="00FA140E">
        <w:rPr>
          <w:rFonts w:cs="Arial"/>
          <w:bCs/>
          <w:sz w:val="20"/>
          <w:szCs w:val="20"/>
        </w:rPr>
        <w:t xml:space="preserve">That further means </w:t>
      </w:r>
      <w:r>
        <w:rPr>
          <w:rFonts w:cs="Arial" w:hint="eastAsia"/>
          <w:bCs/>
          <w:sz w:val="20"/>
          <w:szCs w:val="20"/>
        </w:rPr>
        <w:t xml:space="preserve">the access delay will significantly increase. </w:t>
      </w:r>
    </w:p>
    <w:p w14:paraId="3B8CDC17" w14:textId="5E26E29F" w:rsidR="00BD5ADC" w:rsidRDefault="00945C4E">
      <w:pPr>
        <w:spacing w:after="120" w:line="240" w:lineRule="auto"/>
        <w:jc w:val="both"/>
        <w:rPr>
          <w:rFonts w:cs="Arial"/>
          <w:bCs/>
          <w:sz w:val="20"/>
          <w:szCs w:val="20"/>
        </w:rPr>
      </w:pPr>
      <w:r>
        <w:rPr>
          <w:rFonts w:cs="Arial"/>
          <w:bCs/>
          <w:sz w:val="20"/>
          <w:szCs w:val="20"/>
        </w:rPr>
        <w:t>Therefore, for</w:t>
      </w:r>
      <w:r w:rsidR="0058270A">
        <w:rPr>
          <w:rFonts w:cs="Arial" w:hint="eastAsia"/>
          <w:bCs/>
          <w:sz w:val="20"/>
          <w:szCs w:val="20"/>
        </w:rPr>
        <w:t xml:space="preserve"> meet</w:t>
      </w:r>
      <w:r>
        <w:rPr>
          <w:rFonts w:cs="Arial"/>
          <w:bCs/>
          <w:sz w:val="20"/>
          <w:szCs w:val="20"/>
        </w:rPr>
        <w:t>ing</w:t>
      </w:r>
      <w:r w:rsidR="0058270A">
        <w:rPr>
          <w:rFonts w:cs="Arial" w:hint="eastAsia"/>
          <w:bCs/>
          <w:sz w:val="20"/>
          <w:szCs w:val="20"/>
        </w:rPr>
        <w:t xml:space="preserve"> the access requirements of a large number of devices, Ambient IoT should provide higher access efficiency compared to RFID. In addition, </w:t>
      </w:r>
      <w:r>
        <w:rPr>
          <w:rFonts w:cs="Arial"/>
          <w:bCs/>
          <w:sz w:val="20"/>
          <w:szCs w:val="20"/>
        </w:rPr>
        <w:t>f</w:t>
      </w:r>
      <w:r w:rsidRPr="00945C4E">
        <w:rPr>
          <w:rFonts w:cs="Arial"/>
          <w:bCs/>
          <w:sz w:val="20"/>
          <w:szCs w:val="20"/>
        </w:rPr>
        <w:t xml:space="preserve">or more efficient use of </w:t>
      </w:r>
      <w:r>
        <w:rPr>
          <w:rFonts w:cs="Arial"/>
          <w:bCs/>
          <w:sz w:val="20"/>
          <w:szCs w:val="20"/>
        </w:rPr>
        <w:t xml:space="preserve">radio </w:t>
      </w:r>
      <w:r w:rsidRPr="00945C4E">
        <w:rPr>
          <w:rFonts w:cs="Arial"/>
          <w:bCs/>
          <w:sz w:val="20"/>
          <w:szCs w:val="20"/>
        </w:rPr>
        <w:t>resources</w:t>
      </w:r>
      <w:r>
        <w:rPr>
          <w:rFonts w:cs="Arial"/>
          <w:bCs/>
          <w:sz w:val="20"/>
          <w:szCs w:val="20"/>
        </w:rPr>
        <w:t>,</w:t>
      </w:r>
      <w:r w:rsidRPr="00945C4E">
        <w:rPr>
          <w:rFonts w:cs="Arial" w:hint="eastAsia"/>
          <w:bCs/>
          <w:sz w:val="20"/>
          <w:szCs w:val="20"/>
        </w:rPr>
        <w:t xml:space="preserve"> </w:t>
      </w:r>
      <w:r w:rsidR="0058270A">
        <w:rPr>
          <w:rFonts w:cs="Arial" w:hint="eastAsia"/>
          <w:bCs/>
          <w:sz w:val="20"/>
          <w:szCs w:val="20"/>
        </w:rPr>
        <w:t>Ambient IoT</w:t>
      </w:r>
      <w:r>
        <w:rPr>
          <w:rFonts w:cs="Arial"/>
          <w:bCs/>
          <w:sz w:val="20"/>
          <w:szCs w:val="20"/>
        </w:rPr>
        <w:t xml:space="preserve"> device may also need to </w:t>
      </w:r>
      <w:r w:rsidR="0058270A">
        <w:rPr>
          <w:rFonts w:cs="Arial" w:hint="eastAsia"/>
          <w:bCs/>
          <w:sz w:val="20"/>
          <w:szCs w:val="20"/>
        </w:rPr>
        <w:t>support both contention</w:t>
      </w:r>
      <w:r>
        <w:rPr>
          <w:rFonts w:cs="Arial"/>
          <w:bCs/>
          <w:sz w:val="20"/>
          <w:szCs w:val="20"/>
        </w:rPr>
        <w:t>-based</w:t>
      </w:r>
      <w:r w:rsidR="0058270A">
        <w:rPr>
          <w:rFonts w:cs="Arial" w:hint="eastAsia"/>
          <w:bCs/>
          <w:sz w:val="20"/>
          <w:szCs w:val="20"/>
        </w:rPr>
        <w:t xml:space="preserve"> and contention</w:t>
      </w:r>
      <w:r>
        <w:rPr>
          <w:rFonts w:cs="Arial"/>
          <w:bCs/>
          <w:sz w:val="20"/>
          <w:szCs w:val="20"/>
        </w:rPr>
        <w:t>-free</w:t>
      </w:r>
      <w:r w:rsidR="0058270A">
        <w:rPr>
          <w:rFonts w:cs="Arial" w:hint="eastAsia"/>
          <w:bCs/>
          <w:sz w:val="20"/>
          <w:szCs w:val="20"/>
        </w:rPr>
        <w:t xml:space="preserve"> access </w:t>
      </w:r>
      <w:r>
        <w:rPr>
          <w:rFonts w:cs="Arial"/>
          <w:bCs/>
          <w:sz w:val="20"/>
          <w:szCs w:val="20"/>
        </w:rPr>
        <w:t>schemes</w:t>
      </w:r>
      <w:r w:rsidR="0058270A">
        <w:rPr>
          <w:rFonts w:cs="Arial" w:hint="eastAsia"/>
          <w:bCs/>
          <w:sz w:val="20"/>
          <w:szCs w:val="20"/>
        </w:rPr>
        <w:t xml:space="preserve">. </w:t>
      </w:r>
      <w:r>
        <w:rPr>
          <w:rFonts w:cs="Arial"/>
          <w:bCs/>
          <w:sz w:val="20"/>
          <w:szCs w:val="20"/>
        </w:rPr>
        <w:t>For example,</w:t>
      </w:r>
      <w:r w:rsidR="0058270A">
        <w:rPr>
          <w:rFonts w:cs="Arial" w:hint="eastAsia"/>
          <w:bCs/>
          <w:sz w:val="20"/>
          <w:szCs w:val="20"/>
        </w:rPr>
        <w:t xml:space="preserve"> </w:t>
      </w:r>
      <w:bookmarkStart w:id="27" w:name="OLE_LINK24"/>
      <w:r w:rsidR="0058270A">
        <w:rPr>
          <w:rFonts w:cs="Arial" w:hint="eastAsia"/>
          <w:bCs/>
          <w:sz w:val="20"/>
          <w:szCs w:val="20"/>
        </w:rPr>
        <w:t>the contention</w:t>
      </w:r>
      <w:r>
        <w:rPr>
          <w:rFonts w:cs="Arial"/>
          <w:bCs/>
          <w:sz w:val="20"/>
          <w:szCs w:val="20"/>
        </w:rPr>
        <w:t>-based access scheme</w:t>
      </w:r>
      <w:r w:rsidR="0058270A">
        <w:rPr>
          <w:rFonts w:cs="Arial" w:hint="eastAsia"/>
          <w:bCs/>
          <w:sz w:val="20"/>
          <w:szCs w:val="20"/>
        </w:rPr>
        <w:t xml:space="preserve"> </w:t>
      </w:r>
      <w:bookmarkEnd w:id="27"/>
      <w:r w:rsidR="0058270A">
        <w:rPr>
          <w:rFonts w:cs="Arial" w:hint="eastAsia"/>
          <w:bCs/>
          <w:sz w:val="20"/>
          <w:szCs w:val="20"/>
        </w:rPr>
        <w:t xml:space="preserve">can be used for </w:t>
      </w:r>
      <w:r>
        <w:rPr>
          <w:rFonts w:cs="Arial"/>
          <w:bCs/>
          <w:sz w:val="20"/>
          <w:szCs w:val="20"/>
        </w:rPr>
        <w:t xml:space="preserve">initial </w:t>
      </w:r>
      <w:r w:rsidR="0058270A">
        <w:rPr>
          <w:rFonts w:cs="Arial" w:hint="eastAsia"/>
          <w:bCs/>
          <w:sz w:val="20"/>
          <w:szCs w:val="20"/>
        </w:rPr>
        <w:t>access of multiple devices or group</w:t>
      </w:r>
      <w:r>
        <w:rPr>
          <w:rFonts w:cs="Arial"/>
          <w:bCs/>
          <w:sz w:val="20"/>
          <w:szCs w:val="20"/>
        </w:rPr>
        <w:t>-</w:t>
      </w:r>
      <w:r w:rsidR="0058270A">
        <w:rPr>
          <w:rFonts w:cs="Arial" w:hint="eastAsia"/>
          <w:bCs/>
          <w:sz w:val="20"/>
          <w:szCs w:val="20"/>
        </w:rPr>
        <w:t>based</w:t>
      </w:r>
      <w:r w:rsidRPr="00945C4E">
        <w:rPr>
          <w:rFonts w:cs="Arial"/>
          <w:bCs/>
          <w:sz w:val="20"/>
          <w:szCs w:val="20"/>
        </w:rPr>
        <w:t xml:space="preserve"> </w:t>
      </w:r>
      <w:r>
        <w:rPr>
          <w:rFonts w:cs="Arial"/>
          <w:bCs/>
          <w:sz w:val="20"/>
          <w:szCs w:val="20"/>
        </w:rPr>
        <w:t xml:space="preserve">initial </w:t>
      </w:r>
      <w:r>
        <w:rPr>
          <w:rFonts w:cs="Arial" w:hint="eastAsia"/>
          <w:bCs/>
          <w:sz w:val="20"/>
          <w:szCs w:val="20"/>
        </w:rPr>
        <w:t xml:space="preserve">access </w:t>
      </w:r>
      <w:r w:rsidR="0058270A">
        <w:rPr>
          <w:rFonts w:cs="Arial" w:hint="eastAsia"/>
          <w:bCs/>
          <w:sz w:val="20"/>
          <w:szCs w:val="20"/>
        </w:rPr>
        <w:t>while the contention</w:t>
      </w:r>
      <w:r>
        <w:rPr>
          <w:rFonts w:cs="Arial"/>
          <w:bCs/>
          <w:sz w:val="20"/>
          <w:szCs w:val="20"/>
        </w:rPr>
        <w:t>-free access scheme can be</w:t>
      </w:r>
      <w:r w:rsidR="0058270A">
        <w:rPr>
          <w:rFonts w:cs="Arial" w:hint="eastAsia"/>
          <w:bCs/>
          <w:sz w:val="20"/>
          <w:szCs w:val="20"/>
        </w:rPr>
        <w:t xml:space="preserve"> used for </w:t>
      </w:r>
      <w:r>
        <w:rPr>
          <w:rFonts w:cs="Arial" w:hint="eastAsia"/>
          <w:bCs/>
          <w:sz w:val="20"/>
          <w:szCs w:val="20"/>
        </w:rPr>
        <w:t>identified devices</w:t>
      </w:r>
      <w:r>
        <w:rPr>
          <w:rFonts w:cs="Arial" w:hint="eastAsia"/>
          <w:bCs/>
          <w:sz w:val="20"/>
          <w:szCs w:val="20"/>
        </w:rPr>
        <w:t xml:space="preserve"> </w:t>
      </w:r>
      <w:r>
        <w:rPr>
          <w:rFonts w:cs="Arial"/>
          <w:bCs/>
          <w:sz w:val="20"/>
          <w:szCs w:val="20"/>
        </w:rPr>
        <w:t xml:space="preserve">to </w:t>
      </w:r>
      <w:r w:rsidR="0058270A">
        <w:rPr>
          <w:rFonts w:cs="Arial" w:hint="eastAsia"/>
          <w:bCs/>
          <w:sz w:val="20"/>
          <w:szCs w:val="20"/>
        </w:rPr>
        <w:t>re-connect</w:t>
      </w:r>
      <w:r>
        <w:rPr>
          <w:rFonts w:cs="Arial"/>
          <w:bCs/>
          <w:sz w:val="20"/>
          <w:szCs w:val="20"/>
        </w:rPr>
        <w:t xml:space="preserve"> to NW</w:t>
      </w:r>
      <w:r w:rsidR="0058270A">
        <w:rPr>
          <w:rFonts w:cs="Arial" w:hint="eastAsia"/>
          <w:bCs/>
          <w:sz w:val="20"/>
          <w:szCs w:val="20"/>
        </w:rPr>
        <w:t>.</w:t>
      </w:r>
      <w:r w:rsidR="00BD5ADC">
        <w:rPr>
          <w:rFonts w:cs="Arial"/>
          <w:bCs/>
          <w:sz w:val="20"/>
          <w:szCs w:val="20"/>
        </w:rPr>
        <w:t xml:space="preserve"> </w:t>
      </w:r>
      <w:r w:rsidR="00BD5ADC" w:rsidRPr="00242FD4">
        <w:rPr>
          <w:rFonts w:eastAsia="宋体" w:hint="eastAsia"/>
          <w:sz w:val="20"/>
          <w:szCs w:val="20"/>
        </w:rPr>
        <w:t xml:space="preserve">Moreover, in high layer, the anti-collision </w:t>
      </w:r>
      <w:r w:rsidR="00BD5ADC">
        <w:rPr>
          <w:rFonts w:eastAsia="宋体"/>
          <w:sz w:val="20"/>
          <w:szCs w:val="20"/>
        </w:rPr>
        <w:t>scheme</w:t>
      </w:r>
      <w:r w:rsidR="00BD5ADC" w:rsidRPr="00242FD4">
        <w:rPr>
          <w:rFonts w:eastAsia="宋体" w:hint="eastAsia"/>
          <w:sz w:val="20"/>
          <w:szCs w:val="20"/>
        </w:rPr>
        <w:t xml:space="preserve"> could </w:t>
      </w:r>
      <w:r w:rsidR="00BD5ADC">
        <w:rPr>
          <w:sz w:val="20"/>
          <w:szCs w:val="20"/>
        </w:rPr>
        <w:t>be helpful for reducing</w:t>
      </w:r>
      <w:r w:rsidR="00BD5ADC" w:rsidRPr="00223B23">
        <w:rPr>
          <w:sz w:val="20"/>
          <w:szCs w:val="20"/>
        </w:rPr>
        <w:t xml:space="preserve"> the probability of collisions during access</w:t>
      </w:r>
      <w:r w:rsidR="00BD5ADC" w:rsidRPr="00242FD4">
        <w:rPr>
          <w:rFonts w:hint="eastAsia"/>
          <w:sz w:val="20"/>
          <w:szCs w:val="20"/>
        </w:rPr>
        <w:t xml:space="preserve"> </w:t>
      </w:r>
      <w:r w:rsidR="00BD5ADC">
        <w:rPr>
          <w:sz w:val="20"/>
          <w:szCs w:val="20"/>
        </w:rPr>
        <w:t xml:space="preserve">procedure </w:t>
      </w:r>
      <w:r w:rsidR="00BD5ADC" w:rsidRPr="00242FD4">
        <w:rPr>
          <w:rFonts w:hint="eastAsia"/>
          <w:sz w:val="20"/>
          <w:szCs w:val="20"/>
        </w:rPr>
        <w:t xml:space="preserve">of the </w:t>
      </w:r>
      <w:r w:rsidR="00BD5ADC" w:rsidRPr="00242FD4">
        <w:rPr>
          <w:rFonts w:eastAsia="宋体" w:hint="eastAsia"/>
          <w:sz w:val="20"/>
          <w:szCs w:val="20"/>
        </w:rPr>
        <w:t>A</w:t>
      </w:r>
      <w:r w:rsidR="00BD5ADC">
        <w:rPr>
          <w:rFonts w:eastAsia="宋体"/>
          <w:sz w:val="20"/>
          <w:szCs w:val="20"/>
        </w:rPr>
        <w:t xml:space="preserve">mbient </w:t>
      </w:r>
      <w:r w:rsidR="00BD5ADC" w:rsidRPr="00242FD4">
        <w:rPr>
          <w:rFonts w:eastAsia="宋体" w:hint="eastAsia"/>
          <w:sz w:val="20"/>
          <w:szCs w:val="20"/>
        </w:rPr>
        <w:t>IoT</w:t>
      </w:r>
      <w:r w:rsidR="00BD5ADC">
        <w:rPr>
          <w:rFonts w:eastAsia="宋体"/>
          <w:sz w:val="20"/>
          <w:szCs w:val="20"/>
        </w:rPr>
        <w:t xml:space="preserve"> devices</w:t>
      </w:r>
      <w:r w:rsidR="00BD5ADC" w:rsidRPr="00242FD4">
        <w:rPr>
          <w:rFonts w:eastAsia="宋体" w:hint="eastAsia"/>
          <w:sz w:val="20"/>
          <w:szCs w:val="20"/>
        </w:rPr>
        <w:t>.</w:t>
      </w:r>
    </w:p>
    <w:p w14:paraId="3A987EFD" w14:textId="0544ADAD" w:rsidR="00931E68" w:rsidRPr="00242FD4" w:rsidRDefault="0058270A">
      <w:pPr>
        <w:widowControl w:val="0"/>
        <w:snapToGrid w:val="0"/>
        <w:spacing w:after="120" w:line="240" w:lineRule="auto"/>
        <w:jc w:val="both"/>
        <w:rPr>
          <w:rFonts w:eastAsia="宋体"/>
          <w:b/>
          <w:bCs/>
          <w:iCs/>
          <w:sz w:val="20"/>
          <w:szCs w:val="20"/>
        </w:rPr>
      </w:pPr>
      <w:r w:rsidRPr="00242FD4">
        <w:rPr>
          <w:rFonts w:eastAsia="宋体" w:hint="eastAsia"/>
          <w:b/>
          <w:bCs/>
          <w:iCs/>
          <w:sz w:val="20"/>
          <w:szCs w:val="20"/>
        </w:rPr>
        <w:t xml:space="preserve">Proposal </w:t>
      </w:r>
      <w:r w:rsidR="00223B23">
        <w:rPr>
          <w:rFonts w:eastAsia="宋体"/>
          <w:b/>
          <w:bCs/>
          <w:iCs/>
          <w:sz w:val="20"/>
          <w:szCs w:val="20"/>
        </w:rPr>
        <w:t>5</w:t>
      </w:r>
      <w:r w:rsidRPr="00242FD4">
        <w:rPr>
          <w:rFonts w:eastAsia="宋体" w:hint="eastAsia"/>
          <w:b/>
          <w:bCs/>
          <w:iCs/>
          <w:sz w:val="20"/>
          <w:szCs w:val="20"/>
        </w:rPr>
        <w:t xml:space="preserve">: </w:t>
      </w:r>
      <w:bookmarkStart w:id="28" w:name="OLE_LINK21"/>
      <w:r w:rsidR="00FA140E">
        <w:rPr>
          <w:rFonts w:eastAsia="宋体"/>
          <w:b/>
          <w:bCs/>
          <w:iCs/>
          <w:sz w:val="20"/>
          <w:szCs w:val="20"/>
        </w:rPr>
        <w:t>M</w:t>
      </w:r>
      <w:r w:rsidR="00945C4E" w:rsidRPr="00FA140E">
        <w:rPr>
          <w:rFonts w:eastAsia="宋体"/>
          <w:b/>
          <w:bCs/>
          <w:iCs/>
          <w:sz w:val="20"/>
          <w:szCs w:val="20"/>
        </w:rPr>
        <w:t>ore efficient</w:t>
      </w:r>
      <w:r w:rsidR="00945C4E">
        <w:rPr>
          <w:rFonts w:eastAsia="宋体"/>
          <w:b/>
          <w:bCs/>
          <w:iCs/>
          <w:sz w:val="20"/>
          <w:szCs w:val="20"/>
        </w:rPr>
        <w:t xml:space="preserve"> access schemes </w:t>
      </w:r>
      <w:r w:rsidR="00FA140E">
        <w:rPr>
          <w:rFonts w:eastAsia="宋体"/>
          <w:b/>
          <w:bCs/>
          <w:iCs/>
          <w:sz w:val="20"/>
          <w:szCs w:val="20"/>
        </w:rPr>
        <w:t xml:space="preserve">and </w:t>
      </w:r>
      <w:r w:rsidR="00FA140E">
        <w:rPr>
          <w:rFonts w:eastAsia="宋体" w:hint="eastAsia"/>
          <w:b/>
          <w:bCs/>
          <w:iCs/>
          <w:sz w:val="20"/>
          <w:szCs w:val="20"/>
        </w:rPr>
        <w:t>capacity enhancement</w:t>
      </w:r>
      <w:r w:rsidR="00FA140E">
        <w:rPr>
          <w:rFonts w:eastAsia="宋体"/>
          <w:b/>
          <w:bCs/>
          <w:iCs/>
          <w:sz w:val="20"/>
          <w:szCs w:val="20"/>
        </w:rPr>
        <w:t xml:space="preserve"> </w:t>
      </w:r>
      <w:r w:rsidR="00945C4E">
        <w:rPr>
          <w:rFonts w:eastAsia="宋体"/>
          <w:b/>
          <w:bCs/>
          <w:iCs/>
          <w:sz w:val="20"/>
          <w:szCs w:val="20"/>
        </w:rPr>
        <w:t xml:space="preserve">would be needed to make it </w:t>
      </w:r>
      <w:r w:rsidR="00FA140E">
        <w:rPr>
          <w:rFonts w:eastAsia="宋体"/>
          <w:b/>
          <w:bCs/>
          <w:iCs/>
          <w:sz w:val="20"/>
          <w:szCs w:val="20"/>
        </w:rPr>
        <w:t>feasible</w:t>
      </w:r>
      <w:r w:rsidR="00945C4E">
        <w:rPr>
          <w:rFonts w:eastAsia="宋体"/>
          <w:b/>
          <w:bCs/>
          <w:iCs/>
          <w:sz w:val="20"/>
          <w:szCs w:val="20"/>
        </w:rPr>
        <w:t xml:space="preserve"> to support the </w:t>
      </w:r>
      <w:r w:rsidR="00FA140E" w:rsidRPr="00242FD4">
        <w:rPr>
          <w:rFonts w:eastAsia="宋体" w:hint="eastAsia"/>
          <w:b/>
          <w:bCs/>
          <w:iCs/>
          <w:sz w:val="20"/>
          <w:szCs w:val="20"/>
        </w:rPr>
        <w:t>higher connection</w:t>
      </w:r>
      <w:r w:rsidR="00FA140E">
        <w:rPr>
          <w:rFonts w:eastAsia="宋体"/>
          <w:b/>
          <w:bCs/>
          <w:iCs/>
          <w:sz w:val="20"/>
          <w:szCs w:val="20"/>
        </w:rPr>
        <w:t>/device</w:t>
      </w:r>
      <w:r w:rsidR="00FA140E" w:rsidRPr="00242FD4">
        <w:rPr>
          <w:rFonts w:eastAsia="宋体" w:hint="eastAsia"/>
          <w:b/>
          <w:bCs/>
          <w:iCs/>
          <w:sz w:val="20"/>
          <w:szCs w:val="20"/>
        </w:rPr>
        <w:t xml:space="preserve"> density</w:t>
      </w:r>
      <w:r w:rsidR="00FA140E">
        <w:rPr>
          <w:rFonts w:eastAsia="宋体"/>
          <w:b/>
          <w:bCs/>
          <w:iCs/>
          <w:sz w:val="20"/>
          <w:szCs w:val="20"/>
        </w:rPr>
        <w:t xml:space="preserve"> </w:t>
      </w:r>
      <w:r w:rsidR="00945C4E">
        <w:rPr>
          <w:rFonts w:eastAsia="宋体"/>
          <w:b/>
          <w:bCs/>
          <w:iCs/>
          <w:sz w:val="20"/>
          <w:szCs w:val="20"/>
        </w:rPr>
        <w:t>in Ambient IoT</w:t>
      </w:r>
      <w:r w:rsidR="00FA140E">
        <w:rPr>
          <w:rFonts w:eastAsia="宋体"/>
          <w:b/>
          <w:bCs/>
          <w:iCs/>
          <w:sz w:val="20"/>
          <w:szCs w:val="20"/>
        </w:rPr>
        <w:t>, e.g., higher than that in legacy RFID</w:t>
      </w:r>
      <w:bookmarkEnd w:id="28"/>
      <w:r w:rsidRPr="00242FD4">
        <w:rPr>
          <w:rFonts w:eastAsia="宋体" w:hint="eastAsia"/>
          <w:b/>
          <w:bCs/>
          <w:iCs/>
          <w:sz w:val="20"/>
          <w:szCs w:val="20"/>
        </w:rPr>
        <w:t>.</w:t>
      </w:r>
    </w:p>
    <w:p w14:paraId="7FA96B5D" w14:textId="77777777" w:rsidR="00931E68" w:rsidRDefault="00931E68">
      <w:pPr>
        <w:widowControl w:val="0"/>
        <w:snapToGrid w:val="0"/>
        <w:spacing w:after="120" w:line="240" w:lineRule="auto"/>
        <w:jc w:val="both"/>
        <w:rPr>
          <w:rFonts w:eastAsia="宋体"/>
          <w:sz w:val="20"/>
          <w:szCs w:val="20"/>
        </w:rPr>
      </w:pPr>
    </w:p>
    <w:p w14:paraId="2188C22D" w14:textId="77777777" w:rsidR="00931E68" w:rsidRDefault="0058270A">
      <w:pPr>
        <w:pStyle w:val="2"/>
        <w:numPr>
          <w:ilvl w:val="1"/>
          <w:numId w:val="8"/>
        </w:numPr>
        <w:spacing w:line="240" w:lineRule="auto"/>
        <w:rPr>
          <w:lang w:val="en-US"/>
        </w:rPr>
      </w:pPr>
      <w:bookmarkStart w:id="29" w:name="OLE_LINK23"/>
      <w:r>
        <w:rPr>
          <w:rFonts w:hint="eastAsia"/>
          <w:lang w:val="en-US"/>
        </w:rPr>
        <w:t>Moving speed of device</w:t>
      </w:r>
    </w:p>
    <w:p w14:paraId="1C755578" w14:textId="7C3F81A1" w:rsidR="00BD5ADC" w:rsidRPr="00BD203D" w:rsidRDefault="0058270A" w:rsidP="00BD203D">
      <w:pPr>
        <w:spacing w:after="120" w:line="240" w:lineRule="auto"/>
        <w:jc w:val="both"/>
        <w:rPr>
          <w:rFonts w:cs="Arial"/>
          <w:bCs/>
          <w:sz w:val="20"/>
          <w:szCs w:val="20"/>
        </w:rPr>
      </w:pPr>
      <w:r w:rsidRPr="00BD203D">
        <w:rPr>
          <w:rFonts w:cs="Arial" w:hint="eastAsia"/>
          <w:bCs/>
          <w:sz w:val="20"/>
          <w:szCs w:val="20"/>
        </w:rPr>
        <w:t>According to SA1 requirements, the maximum speed is 10 km/h in automated warehousing, airport terminal/ shipping port and absolute positioning scenarios. Then, the moving speed less than or equal to 10km/h should be considered for Ambient IoT.</w:t>
      </w:r>
      <w:r w:rsidR="00BD5ADC" w:rsidRPr="00BD203D">
        <w:rPr>
          <w:rFonts w:cs="Arial"/>
          <w:bCs/>
          <w:sz w:val="20"/>
          <w:szCs w:val="20"/>
        </w:rPr>
        <w:t xml:space="preserve"> </w:t>
      </w:r>
    </w:p>
    <w:p w14:paraId="168E07B3" w14:textId="399FA19F" w:rsidR="00931E68" w:rsidRPr="00BD203D" w:rsidRDefault="00BD5ADC" w:rsidP="00BD203D">
      <w:pPr>
        <w:spacing w:after="120" w:line="240" w:lineRule="auto"/>
        <w:jc w:val="both"/>
        <w:rPr>
          <w:rFonts w:cs="Arial"/>
          <w:bCs/>
          <w:sz w:val="20"/>
          <w:szCs w:val="20"/>
        </w:rPr>
      </w:pPr>
      <w:r w:rsidRPr="00BD203D">
        <w:rPr>
          <w:rFonts w:cs="Arial"/>
          <w:bCs/>
          <w:sz w:val="20"/>
          <w:szCs w:val="20"/>
        </w:rPr>
        <w:t xml:space="preserve">Even the moving </w:t>
      </w:r>
      <w:r w:rsidRPr="00BD203D">
        <w:rPr>
          <w:rFonts w:cs="Arial" w:hint="eastAsia"/>
          <w:bCs/>
          <w:sz w:val="20"/>
          <w:szCs w:val="20"/>
        </w:rPr>
        <w:t>speed</w:t>
      </w:r>
      <w:r w:rsidRPr="00BD203D">
        <w:rPr>
          <w:rFonts w:cs="Arial"/>
          <w:bCs/>
          <w:sz w:val="20"/>
          <w:szCs w:val="20"/>
        </w:rPr>
        <w:t xml:space="preserve"> is low, it</w:t>
      </w:r>
      <w:r w:rsidRPr="00BD203D">
        <w:rPr>
          <w:rFonts w:cs="Arial"/>
          <w:bCs/>
          <w:sz w:val="20"/>
          <w:szCs w:val="20"/>
        </w:rPr>
        <w:t xml:space="preserve"> may</w:t>
      </w:r>
      <w:r w:rsidRPr="00BD203D">
        <w:rPr>
          <w:rFonts w:cs="Arial"/>
          <w:bCs/>
          <w:sz w:val="20"/>
          <w:szCs w:val="20"/>
        </w:rPr>
        <w:t xml:space="preserve"> still r</w:t>
      </w:r>
      <w:r w:rsidRPr="00BD203D">
        <w:rPr>
          <w:rFonts w:cs="Arial" w:hint="eastAsia"/>
          <w:bCs/>
          <w:sz w:val="20"/>
          <w:szCs w:val="20"/>
        </w:rPr>
        <w:t xml:space="preserve">esult in a time-selective channel fading. </w:t>
      </w:r>
      <w:r w:rsidRPr="00BD203D">
        <w:rPr>
          <w:rFonts w:cs="Arial"/>
          <w:bCs/>
          <w:sz w:val="20"/>
          <w:szCs w:val="20"/>
        </w:rPr>
        <w:t>According to the moving</w:t>
      </w:r>
      <w:r w:rsidR="0058270A" w:rsidRPr="00BD203D">
        <w:rPr>
          <w:rFonts w:cs="Arial" w:hint="eastAsia"/>
          <w:bCs/>
          <w:sz w:val="20"/>
          <w:szCs w:val="20"/>
        </w:rPr>
        <w:t xml:space="preserve"> speed, the coherence time can be calculated for time-selective fading channel. For example, for 5 km/h and 10 km/h, the </w:t>
      </w:r>
      <w:bookmarkStart w:id="30" w:name="OLE_LINK28"/>
      <w:r w:rsidR="0058270A" w:rsidRPr="00BD203D">
        <w:rPr>
          <w:rFonts w:cs="Arial" w:hint="eastAsia"/>
          <w:bCs/>
          <w:sz w:val="20"/>
          <w:szCs w:val="20"/>
        </w:rPr>
        <w:t>coherence time</w:t>
      </w:r>
      <w:bookmarkEnd w:id="30"/>
      <w:r w:rsidR="0058270A" w:rsidRPr="00BD203D">
        <w:rPr>
          <w:rFonts w:cs="Arial" w:hint="eastAsia"/>
          <w:bCs/>
          <w:sz w:val="20"/>
          <w:szCs w:val="20"/>
        </w:rPr>
        <w:t xml:space="preserve"> of channel is 240 ms and 120 ms</w:t>
      </w:r>
      <w:r w:rsidRPr="00BD203D">
        <w:rPr>
          <w:rFonts w:cs="Arial" w:hint="eastAsia"/>
          <w:bCs/>
          <w:sz w:val="20"/>
          <w:szCs w:val="20"/>
        </w:rPr>
        <w:t xml:space="preserve"> </w:t>
      </w:r>
      <w:r w:rsidRPr="00BD203D">
        <w:rPr>
          <w:rFonts w:cs="Arial" w:hint="eastAsia"/>
          <w:bCs/>
          <w:sz w:val="20"/>
          <w:szCs w:val="20"/>
        </w:rPr>
        <w:t>respectively</w:t>
      </w:r>
      <w:r w:rsidR="0058270A" w:rsidRPr="00BD203D">
        <w:rPr>
          <w:rFonts w:cs="Arial" w:hint="eastAsia"/>
          <w:bCs/>
          <w:sz w:val="20"/>
          <w:szCs w:val="20"/>
        </w:rPr>
        <w:t xml:space="preserve">. </w:t>
      </w:r>
      <w:r w:rsidRPr="00BD203D">
        <w:rPr>
          <w:rFonts w:cs="Arial"/>
          <w:bCs/>
          <w:sz w:val="20"/>
          <w:szCs w:val="20"/>
        </w:rPr>
        <w:t xml:space="preserve">Since the </w:t>
      </w:r>
      <w:r w:rsidR="0058270A" w:rsidRPr="00BD203D">
        <w:rPr>
          <w:rFonts w:cs="Arial" w:hint="eastAsia"/>
          <w:bCs/>
          <w:sz w:val="20"/>
          <w:szCs w:val="20"/>
        </w:rPr>
        <w:t xml:space="preserve">maximum transmission latency </w:t>
      </w:r>
      <w:r w:rsidRPr="00BD203D">
        <w:rPr>
          <w:rFonts w:cs="Arial"/>
          <w:bCs/>
          <w:sz w:val="20"/>
          <w:szCs w:val="20"/>
        </w:rPr>
        <w:t xml:space="preserve">target in Ambient IoT </w:t>
      </w:r>
      <w:r w:rsidR="0058270A" w:rsidRPr="00BD203D">
        <w:rPr>
          <w:rFonts w:cs="Arial" w:hint="eastAsia"/>
          <w:bCs/>
          <w:sz w:val="20"/>
          <w:szCs w:val="20"/>
        </w:rPr>
        <w:t>is several seconds that is larger than the coherence time</w:t>
      </w:r>
      <w:r w:rsidRPr="00BD203D">
        <w:rPr>
          <w:rFonts w:cs="Arial"/>
          <w:bCs/>
          <w:sz w:val="20"/>
          <w:szCs w:val="20"/>
        </w:rPr>
        <w:t>,</w:t>
      </w:r>
      <w:r w:rsidR="0058270A" w:rsidRPr="00BD203D">
        <w:rPr>
          <w:rFonts w:cs="Arial" w:hint="eastAsia"/>
          <w:bCs/>
          <w:sz w:val="20"/>
          <w:szCs w:val="20"/>
        </w:rPr>
        <w:t xml:space="preserve"> in </w:t>
      </w:r>
      <w:bookmarkStart w:id="31" w:name="OLE_LINK41"/>
      <w:r w:rsidR="0058270A" w:rsidRPr="00BD203D">
        <w:rPr>
          <w:rFonts w:cs="Arial" w:hint="eastAsia"/>
          <w:bCs/>
          <w:sz w:val="20"/>
          <w:szCs w:val="20"/>
        </w:rPr>
        <w:t>long transmission latency</w:t>
      </w:r>
      <w:bookmarkEnd w:id="31"/>
      <w:r w:rsidR="0058270A" w:rsidRPr="00BD203D">
        <w:rPr>
          <w:rFonts w:cs="Arial" w:hint="eastAsia"/>
          <w:bCs/>
          <w:sz w:val="20"/>
          <w:szCs w:val="20"/>
        </w:rPr>
        <w:t xml:space="preserve"> cases, </w:t>
      </w:r>
      <w:r w:rsidRPr="00BD203D">
        <w:rPr>
          <w:rFonts w:cs="Arial"/>
          <w:bCs/>
          <w:sz w:val="20"/>
          <w:szCs w:val="20"/>
        </w:rPr>
        <w:t xml:space="preserve">data </w:t>
      </w:r>
      <w:r w:rsidR="0058270A" w:rsidRPr="00BD203D">
        <w:rPr>
          <w:rFonts w:cs="Arial" w:hint="eastAsia"/>
          <w:bCs/>
          <w:sz w:val="20"/>
          <w:szCs w:val="20"/>
        </w:rPr>
        <w:t xml:space="preserve">packet </w:t>
      </w:r>
      <w:r w:rsidRPr="00BD203D">
        <w:rPr>
          <w:rFonts w:cs="Arial"/>
          <w:bCs/>
          <w:sz w:val="20"/>
          <w:szCs w:val="20"/>
        </w:rPr>
        <w:t xml:space="preserve">may </w:t>
      </w:r>
      <w:r w:rsidR="0058270A" w:rsidRPr="00BD203D">
        <w:rPr>
          <w:rFonts w:cs="Arial" w:hint="eastAsia"/>
          <w:bCs/>
          <w:sz w:val="20"/>
          <w:szCs w:val="20"/>
        </w:rPr>
        <w:t xml:space="preserve">experience the changed channel in time domain. This will cause </w:t>
      </w:r>
      <w:r w:rsidRPr="00BD203D">
        <w:rPr>
          <w:rFonts w:cs="Arial"/>
          <w:bCs/>
          <w:sz w:val="20"/>
          <w:szCs w:val="20"/>
        </w:rPr>
        <w:t xml:space="preserve">decreased </w:t>
      </w:r>
      <w:r w:rsidR="0058270A" w:rsidRPr="00BD203D">
        <w:rPr>
          <w:rFonts w:cs="Arial" w:hint="eastAsia"/>
          <w:bCs/>
          <w:sz w:val="20"/>
          <w:szCs w:val="20"/>
        </w:rPr>
        <w:t xml:space="preserve">decoding performance. </w:t>
      </w:r>
      <w:bookmarkEnd w:id="29"/>
    </w:p>
    <w:p w14:paraId="70A436AB" w14:textId="518D2DDB" w:rsidR="00BD203D" w:rsidRPr="00BD203D" w:rsidRDefault="00BD203D" w:rsidP="00BD203D">
      <w:pPr>
        <w:spacing w:after="120" w:line="240" w:lineRule="auto"/>
        <w:jc w:val="both"/>
        <w:rPr>
          <w:rFonts w:cs="Arial"/>
          <w:b/>
          <w:bCs/>
          <w:sz w:val="20"/>
          <w:szCs w:val="20"/>
        </w:rPr>
      </w:pPr>
      <w:r w:rsidRPr="00BD203D">
        <w:rPr>
          <w:rFonts w:cs="Arial" w:hint="eastAsia"/>
          <w:b/>
          <w:bCs/>
          <w:sz w:val="20"/>
          <w:szCs w:val="20"/>
        </w:rPr>
        <w:t xml:space="preserve">Proposal </w:t>
      </w:r>
      <w:r w:rsidRPr="00BD203D">
        <w:rPr>
          <w:rFonts w:cs="Arial"/>
          <w:b/>
          <w:bCs/>
          <w:sz w:val="20"/>
          <w:szCs w:val="20"/>
        </w:rPr>
        <w:t>6</w:t>
      </w:r>
      <w:r w:rsidRPr="00BD203D">
        <w:rPr>
          <w:rFonts w:cs="Arial" w:hint="eastAsia"/>
          <w:b/>
          <w:bCs/>
          <w:sz w:val="20"/>
          <w:szCs w:val="20"/>
        </w:rPr>
        <w:t>:</w:t>
      </w:r>
      <w:r w:rsidRPr="00BD203D">
        <w:rPr>
          <w:rFonts w:cs="Arial"/>
          <w:b/>
          <w:bCs/>
          <w:sz w:val="20"/>
          <w:szCs w:val="20"/>
        </w:rPr>
        <w:t xml:space="preserve"> The issue that a low speed moving </w:t>
      </w:r>
      <w:r w:rsidR="00012490">
        <w:rPr>
          <w:rFonts w:cs="Arial"/>
          <w:b/>
          <w:bCs/>
          <w:sz w:val="20"/>
          <w:szCs w:val="20"/>
        </w:rPr>
        <w:t xml:space="preserve">ambient IoT </w:t>
      </w:r>
      <w:r w:rsidRPr="00BD203D">
        <w:rPr>
          <w:rFonts w:cs="Arial"/>
          <w:b/>
          <w:bCs/>
          <w:sz w:val="20"/>
          <w:szCs w:val="20"/>
        </w:rPr>
        <w:t xml:space="preserve">device </w:t>
      </w:r>
      <w:r w:rsidR="00012490">
        <w:rPr>
          <w:rFonts w:cs="Arial"/>
          <w:b/>
          <w:bCs/>
          <w:sz w:val="20"/>
          <w:szCs w:val="20"/>
        </w:rPr>
        <w:t>may</w:t>
      </w:r>
      <w:r w:rsidRPr="00BD203D">
        <w:rPr>
          <w:rFonts w:cs="Arial" w:hint="eastAsia"/>
          <w:b/>
          <w:bCs/>
          <w:sz w:val="20"/>
          <w:szCs w:val="20"/>
        </w:rPr>
        <w:t xml:space="preserve"> experience the changed channel </w:t>
      </w:r>
      <w:r w:rsidRPr="00BD203D">
        <w:rPr>
          <w:rFonts w:cs="Arial"/>
          <w:b/>
          <w:bCs/>
          <w:sz w:val="20"/>
          <w:szCs w:val="20"/>
        </w:rPr>
        <w:t>in</w:t>
      </w:r>
      <w:r w:rsidRPr="00BD203D">
        <w:rPr>
          <w:rFonts w:cs="Arial" w:hint="eastAsia"/>
          <w:b/>
          <w:bCs/>
          <w:sz w:val="20"/>
          <w:szCs w:val="20"/>
        </w:rPr>
        <w:t xml:space="preserve"> </w:t>
      </w:r>
      <w:r>
        <w:rPr>
          <w:rFonts w:cs="Arial"/>
          <w:b/>
          <w:bCs/>
          <w:sz w:val="20"/>
          <w:szCs w:val="20"/>
        </w:rPr>
        <w:t>l</w:t>
      </w:r>
      <w:r w:rsidR="00012490">
        <w:rPr>
          <w:rFonts w:cs="Arial" w:hint="eastAsia"/>
          <w:b/>
          <w:bCs/>
          <w:sz w:val="20"/>
          <w:szCs w:val="20"/>
        </w:rPr>
        <w:t>ong transmission latency case</w:t>
      </w:r>
      <w:r w:rsidRPr="00BD203D">
        <w:rPr>
          <w:rFonts w:cs="Arial"/>
          <w:b/>
          <w:bCs/>
          <w:sz w:val="20"/>
          <w:szCs w:val="20"/>
        </w:rPr>
        <w:t xml:space="preserve"> need to be studied. </w:t>
      </w:r>
    </w:p>
    <w:p w14:paraId="221C5BDF" w14:textId="030D637F" w:rsidR="00931E68" w:rsidRPr="00BD203D" w:rsidRDefault="0058270A" w:rsidP="00BD203D">
      <w:pPr>
        <w:spacing w:after="120" w:line="240" w:lineRule="auto"/>
        <w:jc w:val="both"/>
        <w:rPr>
          <w:rFonts w:cs="Arial"/>
          <w:bCs/>
          <w:sz w:val="20"/>
          <w:szCs w:val="20"/>
        </w:rPr>
      </w:pPr>
      <w:r w:rsidRPr="00BD203D">
        <w:rPr>
          <w:rFonts w:cs="Arial" w:hint="eastAsia"/>
          <w:bCs/>
          <w:sz w:val="20"/>
          <w:szCs w:val="20"/>
        </w:rPr>
        <w:t xml:space="preserve">Moreover, </w:t>
      </w:r>
      <w:r w:rsidRPr="00BD203D">
        <w:rPr>
          <w:rFonts w:cs="Arial"/>
          <w:bCs/>
          <w:sz w:val="20"/>
          <w:szCs w:val="20"/>
        </w:rPr>
        <w:t>the mobility management of A</w:t>
      </w:r>
      <w:r w:rsidR="00BD203D">
        <w:rPr>
          <w:rFonts w:cs="Arial"/>
          <w:bCs/>
          <w:sz w:val="20"/>
          <w:szCs w:val="20"/>
        </w:rPr>
        <w:t xml:space="preserve">mbient </w:t>
      </w:r>
      <w:r w:rsidRPr="00BD203D">
        <w:rPr>
          <w:rFonts w:cs="Arial"/>
          <w:bCs/>
          <w:sz w:val="20"/>
          <w:szCs w:val="20"/>
        </w:rPr>
        <w:t>IoT device is required.</w:t>
      </w:r>
      <w:r w:rsidRPr="00BD203D">
        <w:rPr>
          <w:rFonts w:cs="Arial" w:hint="eastAsia"/>
          <w:bCs/>
          <w:sz w:val="20"/>
          <w:szCs w:val="20"/>
        </w:rPr>
        <w:t xml:space="preserve"> The base station </w:t>
      </w:r>
      <w:r w:rsidR="00BD203D">
        <w:rPr>
          <w:rFonts w:cs="Arial"/>
          <w:bCs/>
          <w:sz w:val="20"/>
          <w:szCs w:val="20"/>
        </w:rPr>
        <w:t xml:space="preserve">may need to </w:t>
      </w:r>
      <w:r w:rsidRPr="00BD203D">
        <w:rPr>
          <w:rFonts w:cs="Arial" w:hint="eastAsia"/>
          <w:bCs/>
          <w:sz w:val="20"/>
          <w:szCs w:val="20"/>
        </w:rPr>
        <w:t xml:space="preserve">be </w:t>
      </w:r>
      <w:r w:rsidR="00BD203D" w:rsidRPr="00BD203D">
        <w:rPr>
          <w:rFonts w:cs="Arial"/>
          <w:bCs/>
          <w:sz w:val="20"/>
          <w:szCs w:val="20"/>
        </w:rPr>
        <w:t>aware</w:t>
      </w:r>
      <w:r w:rsidRPr="00BD203D">
        <w:rPr>
          <w:rFonts w:cs="Arial" w:hint="eastAsia"/>
          <w:bCs/>
          <w:sz w:val="20"/>
          <w:szCs w:val="20"/>
        </w:rPr>
        <w:t xml:space="preserve"> of the coarse location of A</w:t>
      </w:r>
      <w:r w:rsidR="00BD203D">
        <w:rPr>
          <w:rFonts w:cs="Arial"/>
          <w:bCs/>
          <w:sz w:val="20"/>
          <w:szCs w:val="20"/>
        </w:rPr>
        <w:t xml:space="preserve">mbient </w:t>
      </w:r>
      <w:r w:rsidRPr="00BD203D">
        <w:rPr>
          <w:rFonts w:cs="Arial" w:hint="eastAsia"/>
          <w:bCs/>
          <w:sz w:val="20"/>
          <w:szCs w:val="20"/>
        </w:rPr>
        <w:t>IoT device</w:t>
      </w:r>
      <w:r w:rsidR="00BD203D">
        <w:rPr>
          <w:rFonts w:cs="Arial"/>
          <w:bCs/>
          <w:sz w:val="20"/>
          <w:szCs w:val="20"/>
        </w:rPr>
        <w:t>s and/or trace them, e.g., when they</w:t>
      </w:r>
      <w:r w:rsidRPr="00BD203D">
        <w:rPr>
          <w:rFonts w:cs="Arial" w:hint="eastAsia"/>
          <w:bCs/>
          <w:sz w:val="20"/>
          <w:szCs w:val="20"/>
        </w:rPr>
        <w:t xml:space="preserve"> may switch to different gNB</w:t>
      </w:r>
      <w:r w:rsidR="00BD203D">
        <w:rPr>
          <w:rFonts w:cs="Arial"/>
          <w:bCs/>
          <w:sz w:val="20"/>
          <w:szCs w:val="20"/>
        </w:rPr>
        <w:t>s</w:t>
      </w:r>
      <w:r w:rsidRPr="00BD203D">
        <w:rPr>
          <w:rFonts w:cs="Arial" w:hint="eastAsia"/>
          <w:bCs/>
          <w:sz w:val="20"/>
          <w:szCs w:val="20"/>
        </w:rPr>
        <w:t>.</w:t>
      </w:r>
    </w:p>
    <w:p w14:paraId="08F1748B" w14:textId="3918A735" w:rsidR="00931E68" w:rsidRPr="00012490" w:rsidRDefault="00BD203D" w:rsidP="00012490">
      <w:pPr>
        <w:spacing w:after="120" w:line="240" w:lineRule="auto"/>
        <w:jc w:val="both"/>
        <w:rPr>
          <w:rFonts w:eastAsia="宋体" w:hint="eastAsia"/>
          <w:b/>
          <w:bCs/>
          <w:iCs/>
          <w:sz w:val="20"/>
          <w:szCs w:val="20"/>
        </w:rPr>
      </w:pPr>
      <w:r w:rsidRPr="005002F3">
        <w:rPr>
          <w:rFonts w:eastAsia="宋体" w:hint="eastAsia"/>
          <w:b/>
          <w:bCs/>
          <w:iCs/>
          <w:sz w:val="20"/>
          <w:szCs w:val="20"/>
        </w:rPr>
        <w:t>Observation</w:t>
      </w:r>
      <w:r>
        <w:rPr>
          <w:rFonts w:eastAsia="宋体"/>
          <w:b/>
          <w:bCs/>
          <w:iCs/>
          <w:sz w:val="20"/>
          <w:szCs w:val="20"/>
        </w:rPr>
        <w:t xml:space="preserve"> </w:t>
      </w:r>
      <w:r>
        <w:rPr>
          <w:rFonts w:eastAsia="宋体"/>
          <w:b/>
          <w:bCs/>
          <w:iCs/>
          <w:sz w:val="20"/>
          <w:szCs w:val="20"/>
        </w:rPr>
        <w:t xml:space="preserve">4 </w:t>
      </w:r>
      <w:r>
        <w:rPr>
          <w:rFonts w:eastAsia="宋体"/>
          <w:b/>
          <w:bCs/>
          <w:iCs/>
          <w:sz w:val="20"/>
          <w:szCs w:val="20"/>
        </w:rPr>
        <w:t>for required function</w:t>
      </w:r>
      <w:r w:rsidRPr="00E4083E">
        <w:rPr>
          <w:rFonts w:eastAsia="宋体"/>
          <w:b/>
          <w:bCs/>
          <w:iCs/>
          <w:sz w:val="20"/>
          <w:szCs w:val="20"/>
        </w:rPr>
        <w:t xml:space="preserve">: </w:t>
      </w:r>
      <w:r w:rsidR="00012490" w:rsidRPr="00012490">
        <w:rPr>
          <w:rFonts w:eastAsia="宋体"/>
          <w:b/>
          <w:bCs/>
          <w:iCs/>
          <w:sz w:val="20"/>
          <w:szCs w:val="20"/>
        </w:rPr>
        <w:t>T</w:t>
      </w:r>
      <w:r w:rsidR="00012490" w:rsidRPr="00012490">
        <w:rPr>
          <w:rFonts w:eastAsia="宋体"/>
          <w:b/>
          <w:bCs/>
          <w:iCs/>
          <w:sz w:val="20"/>
          <w:szCs w:val="20"/>
        </w:rPr>
        <w:t>he mobility management of Ambient IoT device is required</w:t>
      </w:r>
      <w:r w:rsidR="0058270A" w:rsidRPr="00012490">
        <w:rPr>
          <w:rFonts w:eastAsia="宋体"/>
          <w:b/>
          <w:bCs/>
          <w:iCs/>
          <w:sz w:val="20"/>
          <w:szCs w:val="20"/>
        </w:rPr>
        <w:t>.</w:t>
      </w:r>
    </w:p>
    <w:p w14:paraId="3210B976" w14:textId="77777777" w:rsidR="00931E68" w:rsidRDefault="0058270A">
      <w:pPr>
        <w:pStyle w:val="Char"/>
        <w:tabs>
          <w:tab w:val="clear" w:pos="1985"/>
          <w:tab w:val="left" w:pos="567"/>
        </w:tabs>
        <w:adjustRightInd w:val="0"/>
        <w:snapToGrid w:val="0"/>
        <w:spacing w:before="200" w:after="200"/>
        <w:ind w:left="510" w:hanging="510"/>
        <w:rPr>
          <w:rFonts w:ascii="Arial" w:hAnsi="Arial" w:cs="Arial"/>
          <w:szCs w:val="32"/>
        </w:rPr>
      </w:pPr>
      <w:bookmarkStart w:id="32" w:name="OLE_LINK1"/>
      <w:bookmarkEnd w:id="2"/>
      <w:bookmarkEnd w:id="3"/>
      <w:r>
        <w:rPr>
          <w:rFonts w:ascii="Arial" w:hAnsi="Arial" w:cs="Arial"/>
          <w:szCs w:val="32"/>
        </w:rPr>
        <w:t>Conclusions</w:t>
      </w:r>
    </w:p>
    <w:p w14:paraId="46A7A9DA" w14:textId="04BA4A57" w:rsidR="00931E68" w:rsidRDefault="0058270A">
      <w:pPr>
        <w:spacing w:after="120"/>
        <w:jc w:val="both"/>
        <w:rPr>
          <w:rFonts w:eastAsia="宋体"/>
          <w:sz w:val="20"/>
          <w:szCs w:val="20"/>
        </w:rPr>
      </w:pPr>
      <w:bookmarkStart w:id="33" w:name="OLE_LINK10"/>
      <w:bookmarkStart w:id="34" w:name="OLE_LINK11"/>
      <w:bookmarkEnd w:id="32"/>
      <w:r>
        <w:rPr>
          <w:sz w:val="20"/>
          <w:szCs w:val="20"/>
        </w:rPr>
        <w:t xml:space="preserve">In this contribution, we </w:t>
      </w:r>
      <w:r>
        <w:rPr>
          <w:rFonts w:eastAsia="宋体" w:hint="eastAsia"/>
          <w:sz w:val="20"/>
          <w:szCs w:val="20"/>
        </w:rPr>
        <w:t>provide</w:t>
      </w:r>
      <w:r>
        <w:rPr>
          <w:sz w:val="20"/>
          <w:szCs w:val="20"/>
        </w:rPr>
        <w:t xml:space="preserve"> </w:t>
      </w:r>
      <w:r>
        <w:rPr>
          <w:rFonts w:hint="eastAsia"/>
          <w:sz w:val="20"/>
          <w:szCs w:val="20"/>
        </w:rPr>
        <w:t xml:space="preserve">feasibility </w:t>
      </w:r>
      <w:bookmarkStart w:id="35" w:name="OLE_LINK3"/>
      <w:r>
        <w:rPr>
          <w:rFonts w:eastAsia="宋体" w:hint="eastAsia"/>
          <w:sz w:val="20"/>
          <w:szCs w:val="20"/>
        </w:rPr>
        <w:t xml:space="preserve">assessments </w:t>
      </w:r>
      <w:bookmarkEnd w:id="35"/>
      <w:r>
        <w:rPr>
          <w:rFonts w:eastAsia="宋体" w:hint="eastAsia"/>
          <w:sz w:val="20"/>
          <w:szCs w:val="20"/>
        </w:rPr>
        <w:t>on RAN design targets for</w:t>
      </w:r>
      <w:r>
        <w:rPr>
          <w:sz w:val="20"/>
          <w:szCs w:val="20"/>
        </w:rPr>
        <w:t xml:space="preserve"> Ambient IoT. </w:t>
      </w:r>
      <w:r>
        <w:rPr>
          <w:rFonts w:eastAsia="宋体" w:hint="eastAsia"/>
          <w:sz w:val="20"/>
          <w:szCs w:val="20"/>
        </w:rPr>
        <w:t xml:space="preserve">And based on the assessments, the </w:t>
      </w:r>
      <w:r>
        <w:rPr>
          <w:rFonts w:eastAsia="仿宋"/>
          <w:sz w:val="20"/>
          <w:szCs w:val="20"/>
        </w:rPr>
        <w:t xml:space="preserve">following </w:t>
      </w:r>
      <w:r>
        <w:rPr>
          <w:rFonts w:eastAsia="仿宋" w:hint="eastAsia"/>
          <w:sz w:val="20"/>
          <w:szCs w:val="20"/>
        </w:rPr>
        <w:t xml:space="preserve">observations and </w:t>
      </w:r>
      <w:r>
        <w:rPr>
          <w:rFonts w:eastAsia="宋体" w:hint="eastAsia"/>
          <w:sz w:val="20"/>
          <w:szCs w:val="20"/>
        </w:rPr>
        <w:t>proposals are given</w:t>
      </w:r>
      <w:r w:rsidR="00BD203D">
        <w:rPr>
          <w:rFonts w:eastAsia="宋体"/>
          <w:sz w:val="20"/>
          <w:szCs w:val="20"/>
        </w:rPr>
        <w:t>:</w:t>
      </w:r>
    </w:p>
    <w:p w14:paraId="089E7D6E" w14:textId="77777777" w:rsidR="00012490" w:rsidRPr="005002F3" w:rsidRDefault="00012490" w:rsidP="00012490">
      <w:pPr>
        <w:widowControl w:val="0"/>
        <w:snapToGrid w:val="0"/>
        <w:spacing w:after="120" w:line="240" w:lineRule="auto"/>
        <w:jc w:val="both"/>
        <w:rPr>
          <w:rFonts w:eastAsia="宋体"/>
          <w:b/>
          <w:bCs/>
          <w:iCs/>
          <w:sz w:val="20"/>
          <w:szCs w:val="20"/>
        </w:rPr>
      </w:pPr>
      <w:r w:rsidRPr="005002F3">
        <w:rPr>
          <w:rFonts w:eastAsia="宋体" w:hint="eastAsia"/>
          <w:b/>
          <w:bCs/>
          <w:iCs/>
          <w:sz w:val="20"/>
          <w:szCs w:val="20"/>
        </w:rPr>
        <w:t xml:space="preserve">Proposal </w:t>
      </w:r>
      <w:r>
        <w:rPr>
          <w:rFonts w:eastAsia="宋体"/>
          <w:b/>
          <w:bCs/>
          <w:iCs/>
          <w:sz w:val="20"/>
          <w:szCs w:val="20"/>
        </w:rPr>
        <w:t>1</w:t>
      </w:r>
      <w:r w:rsidRPr="005002F3">
        <w:rPr>
          <w:rFonts w:eastAsia="宋体" w:hint="eastAsia"/>
          <w:b/>
          <w:bCs/>
          <w:iCs/>
          <w:sz w:val="20"/>
          <w:szCs w:val="20"/>
        </w:rPr>
        <w:t xml:space="preserve">: </w:t>
      </w:r>
      <w:r>
        <w:rPr>
          <w:rFonts w:eastAsia="宋体"/>
          <w:b/>
          <w:bCs/>
          <w:iCs/>
          <w:sz w:val="20"/>
          <w:szCs w:val="20"/>
        </w:rPr>
        <w:t>It’s feasible for a</w:t>
      </w:r>
      <w:r w:rsidRPr="005002F3">
        <w:rPr>
          <w:rFonts w:eastAsia="宋体"/>
          <w:b/>
          <w:bCs/>
          <w:iCs/>
          <w:sz w:val="20"/>
          <w:szCs w:val="20"/>
        </w:rPr>
        <w:t>mbient</w:t>
      </w:r>
      <w:r w:rsidRPr="005002F3">
        <w:rPr>
          <w:rFonts w:eastAsia="宋体" w:hint="eastAsia"/>
          <w:b/>
          <w:bCs/>
          <w:iCs/>
          <w:sz w:val="20"/>
          <w:szCs w:val="20"/>
        </w:rPr>
        <w:t xml:space="preserve"> IoT devices </w:t>
      </w:r>
      <w:r>
        <w:rPr>
          <w:rFonts w:eastAsia="宋体"/>
          <w:b/>
          <w:bCs/>
          <w:iCs/>
          <w:sz w:val="20"/>
          <w:szCs w:val="20"/>
        </w:rPr>
        <w:t>to</w:t>
      </w:r>
      <w:r w:rsidRPr="005002F3">
        <w:rPr>
          <w:rFonts w:eastAsia="宋体" w:hint="eastAsia"/>
          <w:b/>
          <w:bCs/>
          <w:iCs/>
          <w:sz w:val="20"/>
          <w:szCs w:val="20"/>
        </w:rPr>
        <w:t xml:space="preserve"> achieve the user experienced data rate of maximum not less than 5 kbps and minimum not less than 0.1 kbps </w:t>
      </w:r>
      <w:r>
        <w:rPr>
          <w:rFonts w:eastAsia="宋体"/>
          <w:b/>
          <w:bCs/>
          <w:iCs/>
          <w:sz w:val="20"/>
          <w:szCs w:val="20"/>
        </w:rPr>
        <w:t>in</w:t>
      </w:r>
      <w:r w:rsidRPr="005002F3">
        <w:rPr>
          <w:rFonts w:eastAsia="宋体" w:hint="eastAsia"/>
          <w:b/>
          <w:bCs/>
          <w:iCs/>
          <w:sz w:val="20"/>
          <w:szCs w:val="20"/>
        </w:rPr>
        <w:t xml:space="preserve"> both uplink and downlink.</w:t>
      </w:r>
    </w:p>
    <w:p w14:paraId="321DE211" w14:textId="77777777" w:rsidR="00012490" w:rsidRPr="00E24106" w:rsidRDefault="00012490" w:rsidP="00012490">
      <w:pPr>
        <w:widowControl w:val="0"/>
        <w:snapToGrid w:val="0"/>
        <w:spacing w:after="120" w:line="240" w:lineRule="auto"/>
        <w:jc w:val="both"/>
        <w:rPr>
          <w:rFonts w:eastAsia="宋体"/>
          <w:b/>
          <w:bCs/>
          <w:iCs/>
          <w:sz w:val="20"/>
          <w:szCs w:val="20"/>
        </w:rPr>
      </w:pPr>
      <w:r w:rsidRPr="00E24106">
        <w:rPr>
          <w:rFonts w:eastAsia="宋体" w:hint="eastAsia"/>
          <w:b/>
          <w:bCs/>
          <w:iCs/>
          <w:sz w:val="20"/>
          <w:szCs w:val="20"/>
        </w:rPr>
        <w:t xml:space="preserve">Proposal </w:t>
      </w:r>
      <w:r w:rsidRPr="00E24106">
        <w:rPr>
          <w:rFonts w:eastAsia="宋体"/>
          <w:b/>
          <w:bCs/>
          <w:iCs/>
          <w:sz w:val="20"/>
          <w:szCs w:val="20"/>
        </w:rPr>
        <w:t>2</w:t>
      </w:r>
      <w:r w:rsidRPr="00E24106">
        <w:rPr>
          <w:rFonts w:eastAsia="宋体" w:hint="eastAsia"/>
          <w:b/>
          <w:bCs/>
          <w:iCs/>
          <w:sz w:val="20"/>
          <w:szCs w:val="20"/>
        </w:rPr>
        <w:t>: The maximum message size of 1000 bits is acceptable for Ambient IoT.</w:t>
      </w:r>
    </w:p>
    <w:p w14:paraId="4BC12E0A" w14:textId="77777777" w:rsidR="00012490" w:rsidRPr="005002F3" w:rsidRDefault="00012490" w:rsidP="00012490">
      <w:pPr>
        <w:widowControl w:val="0"/>
        <w:snapToGrid w:val="0"/>
        <w:spacing w:after="120" w:line="240" w:lineRule="auto"/>
        <w:jc w:val="both"/>
        <w:rPr>
          <w:rFonts w:eastAsia="宋体"/>
          <w:b/>
          <w:bCs/>
          <w:iCs/>
          <w:sz w:val="20"/>
          <w:szCs w:val="20"/>
        </w:rPr>
      </w:pPr>
      <w:r w:rsidRPr="005002F3">
        <w:rPr>
          <w:rFonts w:eastAsia="宋体" w:hint="eastAsia"/>
          <w:b/>
          <w:bCs/>
          <w:iCs/>
          <w:sz w:val="20"/>
          <w:szCs w:val="20"/>
        </w:rPr>
        <w:t xml:space="preserve">Proposal </w:t>
      </w:r>
      <w:r>
        <w:rPr>
          <w:rFonts w:eastAsia="宋体"/>
          <w:b/>
          <w:bCs/>
          <w:iCs/>
          <w:sz w:val="20"/>
          <w:szCs w:val="20"/>
        </w:rPr>
        <w:t>3</w:t>
      </w:r>
      <w:r w:rsidRPr="005002F3">
        <w:rPr>
          <w:rFonts w:eastAsia="宋体" w:hint="eastAsia"/>
          <w:b/>
          <w:bCs/>
          <w:iCs/>
          <w:sz w:val="20"/>
          <w:szCs w:val="20"/>
        </w:rPr>
        <w:t>:</w:t>
      </w:r>
      <w:r w:rsidRPr="00E4083E">
        <w:rPr>
          <w:rFonts w:eastAsia="宋体" w:hint="eastAsia"/>
          <w:b/>
          <w:bCs/>
          <w:iCs/>
          <w:sz w:val="20"/>
          <w:szCs w:val="20"/>
        </w:rPr>
        <w:t xml:space="preserve"> </w:t>
      </w:r>
      <w:r w:rsidRPr="00E4083E">
        <w:rPr>
          <w:rFonts w:eastAsia="宋体"/>
          <w:b/>
          <w:bCs/>
          <w:iCs/>
          <w:sz w:val="20"/>
          <w:szCs w:val="20"/>
        </w:rPr>
        <w:t>A</w:t>
      </w:r>
      <w:r w:rsidRPr="00E4083E">
        <w:rPr>
          <w:rFonts w:eastAsia="宋体" w:hint="eastAsia"/>
          <w:b/>
          <w:bCs/>
          <w:iCs/>
          <w:sz w:val="20"/>
          <w:szCs w:val="20"/>
        </w:rPr>
        <w:t xml:space="preserve"> common latency of less than 30 s</w:t>
      </w:r>
      <w:r w:rsidRPr="00E4083E">
        <w:rPr>
          <w:rFonts w:eastAsia="宋体"/>
          <w:b/>
          <w:bCs/>
          <w:iCs/>
          <w:sz w:val="20"/>
          <w:szCs w:val="20"/>
        </w:rPr>
        <w:t xml:space="preserve"> would be </w:t>
      </w:r>
      <w:r w:rsidRPr="00E4083E">
        <w:rPr>
          <w:rFonts w:eastAsia="宋体" w:hint="eastAsia"/>
          <w:b/>
          <w:bCs/>
          <w:iCs/>
          <w:sz w:val="20"/>
          <w:szCs w:val="20"/>
        </w:rPr>
        <w:t>feasible for all use cases in Ambient IoT</w:t>
      </w:r>
      <w:r w:rsidRPr="00E4083E">
        <w:rPr>
          <w:rFonts w:eastAsia="宋体"/>
          <w:b/>
          <w:bCs/>
          <w:iCs/>
          <w:sz w:val="20"/>
          <w:szCs w:val="20"/>
        </w:rPr>
        <w:t>.</w:t>
      </w:r>
      <w:r w:rsidRPr="005002F3">
        <w:rPr>
          <w:rFonts w:eastAsia="宋体" w:hint="eastAsia"/>
          <w:b/>
          <w:bCs/>
          <w:iCs/>
          <w:sz w:val="20"/>
          <w:szCs w:val="20"/>
        </w:rPr>
        <w:t xml:space="preserve"> And </w:t>
      </w:r>
      <w:r w:rsidRPr="005002F3">
        <w:rPr>
          <w:rFonts w:eastAsia="宋体"/>
          <w:b/>
          <w:bCs/>
          <w:iCs/>
          <w:sz w:val="20"/>
          <w:szCs w:val="20"/>
        </w:rPr>
        <w:t xml:space="preserve">the latency </w:t>
      </w:r>
      <w:r>
        <w:rPr>
          <w:rFonts w:eastAsia="宋体"/>
          <w:b/>
          <w:bCs/>
          <w:iCs/>
          <w:sz w:val="20"/>
          <w:szCs w:val="20"/>
        </w:rPr>
        <w:t xml:space="preserve">in </w:t>
      </w:r>
      <w:r w:rsidRPr="005002F3">
        <w:rPr>
          <w:rFonts w:eastAsia="宋体"/>
          <w:b/>
          <w:bCs/>
          <w:iCs/>
          <w:sz w:val="20"/>
          <w:szCs w:val="20"/>
        </w:rPr>
        <w:t>seconds can also be applicable in some</w:t>
      </w:r>
      <w:r>
        <w:rPr>
          <w:rFonts w:eastAsia="宋体"/>
          <w:b/>
          <w:bCs/>
          <w:iCs/>
          <w:sz w:val="20"/>
          <w:szCs w:val="20"/>
        </w:rPr>
        <w:t xml:space="preserve"> use</w:t>
      </w:r>
      <w:r w:rsidRPr="005002F3">
        <w:rPr>
          <w:rFonts w:eastAsia="宋体"/>
          <w:b/>
          <w:bCs/>
          <w:iCs/>
          <w:sz w:val="20"/>
          <w:szCs w:val="20"/>
        </w:rPr>
        <w:t xml:space="preserve"> cases.</w:t>
      </w:r>
    </w:p>
    <w:p w14:paraId="7E94F26D" w14:textId="77777777" w:rsidR="00012490" w:rsidRDefault="00012490" w:rsidP="00012490">
      <w:pPr>
        <w:widowControl w:val="0"/>
        <w:snapToGrid w:val="0"/>
        <w:spacing w:after="120" w:line="240" w:lineRule="auto"/>
        <w:jc w:val="both"/>
        <w:rPr>
          <w:rFonts w:eastAsia="宋体"/>
          <w:b/>
          <w:bCs/>
          <w:iCs/>
          <w:sz w:val="20"/>
          <w:szCs w:val="20"/>
        </w:rPr>
      </w:pPr>
      <w:r w:rsidRPr="00242FD4">
        <w:rPr>
          <w:rFonts w:eastAsia="宋体" w:hint="eastAsia"/>
          <w:b/>
          <w:bCs/>
          <w:iCs/>
          <w:sz w:val="20"/>
          <w:szCs w:val="20"/>
        </w:rPr>
        <w:t xml:space="preserve">Proposal </w:t>
      </w:r>
      <w:r>
        <w:rPr>
          <w:rFonts w:eastAsia="宋体"/>
          <w:b/>
          <w:bCs/>
          <w:iCs/>
          <w:sz w:val="20"/>
          <w:szCs w:val="20"/>
        </w:rPr>
        <w:t>4</w:t>
      </w:r>
      <w:r w:rsidRPr="00242FD4">
        <w:rPr>
          <w:rFonts w:eastAsia="宋体" w:hint="eastAsia"/>
          <w:b/>
          <w:bCs/>
          <w:iCs/>
          <w:sz w:val="20"/>
          <w:szCs w:val="20"/>
        </w:rPr>
        <w:t>:</w:t>
      </w:r>
      <w:r>
        <w:rPr>
          <w:rFonts w:eastAsia="宋体"/>
          <w:b/>
          <w:bCs/>
          <w:iCs/>
          <w:sz w:val="20"/>
          <w:szCs w:val="20"/>
        </w:rPr>
        <w:t xml:space="preserve"> </w:t>
      </w:r>
      <w:r w:rsidRPr="00242FD4">
        <w:rPr>
          <w:rFonts w:eastAsia="宋体" w:hint="eastAsia"/>
          <w:b/>
          <w:bCs/>
          <w:iCs/>
          <w:sz w:val="20"/>
          <w:szCs w:val="20"/>
        </w:rPr>
        <w:t>For positioning accuracy, a loose accuracy range</w:t>
      </w:r>
      <w:r>
        <w:rPr>
          <w:rFonts w:eastAsia="宋体"/>
          <w:b/>
          <w:bCs/>
          <w:iCs/>
          <w:sz w:val="20"/>
          <w:szCs w:val="20"/>
        </w:rPr>
        <w:t xml:space="preserve">, e.g., </w:t>
      </w:r>
      <w:r w:rsidRPr="00242FD4">
        <w:rPr>
          <w:rFonts w:eastAsia="宋体" w:hint="eastAsia"/>
          <w:b/>
          <w:bCs/>
          <w:iCs/>
          <w:sz w:val="20"/>
          <w:szCs w:val="20"/>
        </w:rPr>
        <w:t>less than 5 m for indoor and less than 30 m</w:t>
      </w:r>
      <w:r w:rsidRPr="00242FD4">
        <w:rPr>
          <w:rFonts w:eastAsia="宋体"/>
          <w:b/>
          <w:bCs/>
          <w:iCs/>
          <w:sz w:val="20"/>
          <w:szCs w:val="20"/>
        </w:rPr>
        <w:t>,</w:t>
      </w:r>
      <w:r w:rsidRPr="00242FD4">
        <w:rPr>
          <w:rFonts w:eastAsia="宋体" w:hint="eastAsia"/>
          <w:b/>
          <w:bCs/>
          <w:iCs/>
          <w:sz w:val="20"/>
          <w:szCs w:val="20"/>
        </w:rPr>
        <w:t xml:space="preserve"> </w:t>
      </w:r>
      <w:r>
        <w:rPr>
          <w:rFonts w:eastAsia="宋体"/>
          <w:b/>
          <w:bCs/>
          <w:iCs/>
          <w:sz w:val="20"/>
          <w:szCs w:val="20"/>
        </w:rPr>
        <w:t>would be</w:t>
      </w:r>
      <w:r w:rsidRPr="00242FD4">
        <w:rPr>
          <w:rFonts w:eastAsia="宋体" w:hint="eastAsia"/>
          <w:b/>
          <w:bCs/>
          <w:iCs/>
          <w:sz w:val="20"/>
          <w:szCs w:val="20"/>
        </w:rPr>
        <w:t xml:space="preserve"> appropriate</w:t>
      </w:r>
      <w:r>
        <w:rPr>
          <w:rFonts w:eastAsia="宋体"/>
          <w:b/>
          <w:bCs/>
          <w:iCs/>
          <w:sz w:val="20"/>
          <w:szCs w:val="20"/>
        </w:rPr>
        <w:t xml:space="preserve"> and generally feasible</w:t>
      </w:r>
      <w:r w:rsidRPr="00242FD4">
        <w:rPr>
          <w:rFonts w:eastAsia="宋体" w:hint="eastAsia"/>
          <w:b/>
          <w:bCs/>
          <w:iCs/>
          <w:sz w:val="20"/>
          <w:szCs w:val="20"/>
        </w:rPr>
        <w:t xml:space="preserve"> for positioning accuracy target in RAN</w:t>
      </w:r>
      <w:r>
        <w:rPr>
          <w:rFonts w:eastAsia="宋体"/>
          <w:b/>
          <w:bCs/>
          <w:iCs/>
          <w:sz w:val="20"/>
          <w:szCs w:val="20"/>
        </w:rPr>
        <w:t xml:space="preserve">. </w:t>
      </w:r>
      <w:r w:rsidRPr="00242FD4">
        <w:rPr>
          <w:rFonts w:eastAsia="宋体"/>
          <w:b/>
          <w:bCs/>
          <w:iCs/>
          <w:sz w:val="20"/>
          <w:szCs w:val="20"/>
        </w:rPr>
        <w:t>T</w:t>
      </w:r>
      <w:r w:rsidRPr="00242FD4">
        <w:rPr>
          <w:rFonts w:eastAsia="宋体" w:hint="eastAsia"/>
          <w:b/>
          <w:bCs/>
          <w:iCs/>
          <w:sz w:val="20"/>
          <w:szCs w:val="20"/>
        </w:rPr>
        <w:t xml:space="preserve">he </w:t>
      </w:r>
      <w:r w:rsidRPr="00242FD4">
        <w:rPr>
          <w:rFonts w:eastAsia="宋体"/>
          <w:b/>
          <w:bCs/>
          <w:iCs/>
          <w:sz w:val="20"/>
          <w:szCs w:val="20"/>
        </w:rPr>
        <w:t xml:space="preserve">detailed </w:t>
      </w:r>
      <w:r w:rsidRPr="00242FD4">
        <w:rPr>
          <w:rFonts w:eastAsia="宋体" w:hint="eastAsia"/>
          <w:b/>
          <w:bCs/>
          <w:iCs/>
          <w:sz w:val="20"/>
          <w:szCs w:val="20"/>
        </w:rPr>
        <w:t xml:space="preserve">feasibility </w:t>
      </w:r>
      <w:r w:rsidRPr="00242FD4">
        <w:rPr>
          <w:rFonts w:eastAsia="宋体"/>
          <w:b/>
          <w:bCs/>
          <w:iCs/>
          <w:sz w:val="20"/>
          <w:szCs w:val="20"/>
        </w:rPr>
        <w:t>analysis on</w:t>
      </w:r>
      <w:r w:rsidRPr="00242FD4">
        <w:rPr>
          <w:rFonts w:eastAsia="宋体" w:hint="eastAsia"/>
          <w:b/>
          <w:bCs/>
          <w:iCs/>
          <w:sz w:val="20"/>
          <w:szCs w:val="20"/>
        </w:rPr>
        <w:t xml:space="preserve"> positioning accuracy </w:t>
      </w:r>
      <w:r w:rsidRPr="00242FD4">
        <w:rPr>
          <w:rFonts w:eastAsia="宋体"/>
          <w:b/>
          <w:bCs/>
          <w:iCs/>
          <w:sz w:val="20"/>
          <w:szCs w:val="20"/>
        </w:rPr>
        <w:t>can be left to</w:t>
      </w:r>
      <w:r w:rsidRPr="00242FD4">
        <w:rPr>
          <w:rFonts w:eastAsia="宋体" w:hint="eastAsia"/>
          <w:b/>
          <w:bCs/>
          <w:iCs/>
          <w:sz w:val="20"/>
          <w:szCs w:val="20"/>
        </w:rPr>
        <w:t xml:space="preserve"> the WG evaluation.</w:t>
      </w:r>
    </w:p>
    <w:p w14:paraId="38D95887" w14:textId="77777777" w:rsidR="00012490" w:rsidRPr="00242FD4" w:rsidRDefault="00012490" w:rsidP="00012490">
      <w:pPr>
        <w:widowControl w:val="0"/>
        <w:snapToGrid w:val="0"/>
        <w:spacing w:after="120" w:line="240" w:lineRule="auto"/>
        <w:jc w:val="both"/>
        <w:rPr>
          <w:rFonts w:eastAsia="宋体"/>
          <w:b/>
          <w:bCs/>
          <w:iCs/>
          <w:sz w:val="20"/>
          <w:szCs w:val="20"/>
        </w:rPr>
      </w:pPr>
      <w:r w:rsidRPr="00242FD4">
        <w:rPr>
          <w:rFonts w:eastAsia="宋体" w:hint="eastAsia"/>
          <w:b/>
          <w:bCs/>
          <w:iCs/>
          <w:sz w:val="20"/>
          <w:szCs w:val="20"/>
        </w:rPr>
        <w:t xml:space="preserve">Proposal </w:t>
      </w:r>
      <w:r>
        <w:rPr>
          <w:rFonts w:eastAsia="宋体"/>
          <w:b/>
          <w:bCs/>
          <w:iCs/>
          <w:sz w:val="20"/>
          <w:szCs w:val="20"/>
        </w:rPr>
        <w:t>5</w:t>
      </w:r>
      <w:r w:rsidRPr="00242FD4">
        <w:rPr>
          <w:rFonts w:eastAsia="宋体" w:hint="eastAsia"/>
          <w:b/>
          <w:bCs/>
          <w:iCs/>
          <w:sz w:val="20"/>
          <w:szCs w:val="20"/>
        </w:rPr>
        <w:t xml:space="preserve">: </w:t>
      </w:r>
      <w:r>
        <w:rPr>
          <w:rFonts w:eastAsia="宋体"/>
          <w:b/>
          <w:bCs/>
          <w:iCs/>
          <w:sz w:val="20"/>
          <w:szCs w:val="20"/>
        </w:rPr>
        <w:t>M</w:t>
      </w:r>
      <w:r w:rsidRPr="00FA140E">
        <w:rPr>
          <w:rFonts w:eastAsia="宋体"/>
          <w:b/>
          <w:bCs/>
          <w:iCs/>
          <w:sz w:val="20"/>
          <w:szCs w:val="20"/>
        </w:rPr>
        <w:t>ore efficient</w:t>
      </w:r>
      <w:r>
        <w:rPr>
          <w:rFonts w:eastAsia="宋体"/>
          <w:b/>
          <w:bCs/>
          <w:iCs/>
          <w:sz w:val="20"/>
          <w:szCs w:val="20"/>
        </w:rPr>
        <w:t xml:space="preserve"> access schemes and </w:t>
      </w:r>
      <w:r>
        <w:rPr>
          <w:rFonts w:eastAsia="宋体" w:hint="eastAsia"/>
          <w:b/>
          <w:bCs/>
          <w:iCs/>
          <w:sz w:val="20"/>
          <w:szCs w:val="20"/>
        </w:rPr>
        <w:t>capacity enhancement</w:t>
      </w:r>
      <w:r>
        <w:rPr>
          <w:rFonts w:eastAsia="宋体"/>
          <w:b/>
          <w:bCs/>
          <w:iCs/>
          <w:sz w:val="20"/>
          <w:szCs w:val="20"/>
        </w:rPr>
        <w:t xml:space="preserve"> would be needed to make it feasible to support the </w:t>
      </w:r>
      <w:r w:rsidRPr="00242FD4">
        <w:rPr>
          <w:rFonts w:eastAsia="宋体" w:hint="eastAsia"/>
          <w:b/>
          <w:bCs/>
          <w:iCs/>
          <w:sz w:val="20"/>
          <w:szCs w:val="20"/>
        </w:rPr>
        <w:t>higher connection</w:t>
      </w:r>
      <w:r>
        <w:rPr>
          <w:rFonts w:eastAsia="宋体"/>
          <w:b/>
          <w:bCs/>
          <w:iCs/>
          <w:sz w:val="20"/>
          <w:szCs w:val="20"/>
        </w:rPr>
        <w:t>/device</w:t>
      </w:r>
      <w:r w:rsidRPr="00242FD4">
        <w:rPr>
          <w:rFonts w:eastAsia="宋体" w:hint="eastAsia"/>
          <w:b/>
          <w:bCs/>
          <w:iCs/>
          <w:sz w:val="20"/>
          <w:szCs w:val="20"/>
        </w:rPr>
        <w:t xml:space="preserve"> density</w:t>
      </w:r>
      <w:r>
        <w:rPr>
          <w:rFonts w:eastAsia="宋体"/>
          <w:b/>
          <w:bCs/>
          <w:iCs/>
          <w:sz w:val="20"/>
          <w:szCs w:val="20"/>
        </w:rPr>
        <w:t xml:space="preserve"> in Ambient IoT, e.g., higher than that in legacy RFID</w:t>
      </w:r>
      <w:r w:rsidRPr="00242FD4">
        <w:rPr>
          <w:rFonts w:eastAsia="宋体" w:hint="eastAsia"/>
          <w:b/>
          <w:bCs/>
          <w:iCs/>
          <w:sz w:val="20"/>
          <w:szCs w:val="20"/>
        </w:rPr>
        <w:t>.</w:t>
      </w:r>
    </w:p>
    <w:p w14:paraId="42933A31" w14:textId="77777777" w:rsidR="00012490" w:rsidRPr="00BD203D" w:rsidRDefault="00012490" w:rsidP="00012490">
      <w:pPr>
        <w:spacing w:after="120" w:line="240" w:lineRule="auto"/>
        <w:jc w:val="both"/>
        <w:rPr>
          <w:rFonts w:cs="Arial"/>
          <w:b/>
          <w:bCs/>
          <w:sz w:val="20"/>
          <w:szCs w:val="20"/>
        </w:rPr>
      </w:pPr>
      <w:r w:rsidRPr="00BD203D">
        <w:rPr>
          <w:rFonts w:cs="Arial" w:hint="eastAsia"/>
          <w:b/>
          <w:bCs/>
          <w:sz w:val="20"/>
          <w:szCs w:val="20"/>
        </w:rPr>
        <w:t xml:space="preserve">Proposal </w:t>
      </w:r>
      <w:r w:rsidRPr="00BD203D">
        <w:rPr>
          <w:rFonts w:cs="Arial"/>
          <w:b/>
          <w:bCs/>
          <w:sz w:val="20"/>
          <w:szCs w:val="20"/>
        </w:rPr>
        <w:t>6</w:t>
      </w:r>
      <w:r w:rsidRPr="00BD203D">
        <w:rPr>
          <w:rFonts w:cs="Arial" w:hint="eastAsia"/>
          <w:b/>
          <w:bCs/>
          <w:sz w:val="20"/>
          <w:szCs w:val="20"/>
        </w:rPr>
        <w:t>:</w:t>
      </w:r>
      <w:r w:rsidRPr="00BD203D">
        <w:rPr>
          <w:rFonts w:cs="Arial"/>
          <w:b/>
          <w:bCs/>
          <w:sz w:val="20"/>
          <w:szCs w:val="20"/>
        </w:rPr>
        <w:t xml:space="preserve"> The issue that a low speed moving </w:t>
      </w:r>
      <w:r>
        <w:rPr>
          <w:rFonts w:cs="Arial"/>
          <w:b/>
          <w:bCs/>
          <w:sz w:val="20"/>
          <w:szCs w:val="20"/>
        </w:rPr>
        <w:t xml:space="preserve">ambient IoT </w:t>
      </w:r>
      <w:r w:rsidRPr="00BD203D">
        <w:rPr>
          <w:rFonts w:cs="Arial"/>
          <w:b/>
          <w:bCs/>
          <w:sz w:val="20"/>
          <w:szCs w:val="20"/>
        </w:rPr>
        <w:t xml:space="preserve">device </w:t>
      </w:r>
      <w:r>
        <w:rPr>
          <w:rFonts w:cs="Arial"/>
          <w:b/>
          <w:bCs/>
          <w:sz w:val="20"/>
          <w:szCs w:val="20"/>
        </w:rPr>
        <w:t>may</w:t>
      </w:r>
      <w:r w:rsidRPr="00BD203D">
        <w:rPr>
          <w:rFonts w:cs="Arial" w:hint="eastAsia"/>
          <w:b/>
          <w:bCs/>
          <w:sz w:val="20"/>
          <w:szCs w:val="20"/>
        </w:rPr>
        <w:t xml:space="preserve"> experience the changed channel </w:t>
      </w:r>
      <w:r w:rsidRPr="00BD203D">
        <w:rPr>
          <w:rFonts w:cs="Arial"/>
          <w:b/>
          <w:bCs/>
          <w:sz w:val="20"/>
          <w:szCs w:val="20"/>
        </w:rPr>
        <w:t>in</w:t>
      </w:r>
      <w:r w:rsidRPr="00BD203D">
        <w:rPr>
          <w:rFonts w:cs="Arial" w:hint="eastAsia"/>
          <w:b/>
          <w:bCs/>
          <w:sz w:val="20"/>
          <w:szCs w:val="20"/>
        </w:rPr>
        <w:t xml:space="preserve"> </w:t>
      </w:r>
      <w:r>
        <w:rPr>
          <w:rFonts w:cs="Arial"/>
          <w:b/>
          <w:bCs/>
          <w:sz w:val="20"/>
          <w:szCs w:val="20"/>
        </w:rPr>
        <w:t>l</w:t>
      </w:r>
      <w:r>
        <w:rPr>
          <w:rFonts w:cs="Arial" w:hint="eastAsia"/>
          <w:b/>
          <w:bCs/>
          <w:sz w:val="20"/>
          <w:szCs w:val="20"/>
        </w:rPr>
        <w:t>ong transmission latency case</w:t>
      </w:r>
      <w:r w:rsidRPr="00BD203D">
        <w:rPr>
          <w:rFonts w:cs="Arial"/>
          <w:b/>
          <w:bCs/>
          <w:sz w:val="20"/>
          <w:szCs w:val="20"/>
        </w:rPr>
        <w:t xml:space="preserve"> need to be studied. </w:t>
      </w:r>
    </w:p>
    <w:p w14:paraId="6B941B5F" w14:textId="77777777" w:rsidR="00012490" w:rsidRPr="00012490" w:rsidRDefault="00012490" w:rsidP="00012490">
      <w:pPr>
        <w:widowControl w:val="0"/>
        <w:tabs>
          <w:tab w:val="center" w:pos="5040"/>
        </w:tabs>
        <w:snapToGrid w:val="0"/>
        <w:spacing w:after="120" w:line="240" w:lineRule="auto"/>
        <w:jc w:val="both"/>
        <w:rPr>
          <w:rFonts w:eastAsia="宋体"/>
          <w:sz w:val="20"/>
          <w:szCs w:val="20"/>
        </w:rPr>
      </w:pPr>
    </w:p>
    <w:p w14:paraId="52BE5A1E" w14:textId="77777777" w:rsidR="00012490" w:rsidRPr="00FD3FC5" w:rsidRDefault="00012490" w:rsidP="00012490">
      <w:pPr>
        <w:widowControl w:val="0"/>
        <w:tabs>
          <w:tab w:val="center" w:pos="5040"/>
        </w:tabs>
        <w:snapToGrid w:val="0"/>
        <w:spacing w:after="120" w:line="240" w:lineRule="auto"/>
        <w:jc w:val="both"/>
        <w:rPr>
          <w:rFonts w:eastAsia="宋体"/>
          <w:b/>
          <w:bCs/>
          <w:iCs/>
          <w:sz w:val="20"/>
          <w:szCs w:val="20"/>
        </w:rPr>
      </w:pPr>
      <w:r w:rsidRPr="005002F3">
        <w:rPr>
          <w:rFonts w:eastAsia="宋体" w:hint="eastAsia"/>
          <w:b/>
          <w:bCs/>
          <w:iCs/>
          <w:sz w:val="20"/>
          <w:szCs w:val="20"/>
        </w:rPr>
        <w:t>Observation</w:t>
      </w:r>
      <w:r>
        <w:rPr>
          <w:rFonts w:eastAsia="宋体"/>
          <w:b/>
          <w:bCs/>
          <w:iCs/>
          <w:sz w:val="20"/>
          <w:szCs w:val="20"/>
        </w:rPr>
        <w:t xml:space="preserve"> 1 for required function</w:t>
      </w:r>
      <w:r w:rsidRPr="00FD3FC5">
        <w:rPr>
          <w:rFonts w:eastAsia="宋体" w:hint="eastAsia"/>
          <w:b/>
          <w:bCs/>
          <w:iCs/>
          <w:sz w:val="20"/>
          <w:szCs w:val="20"/>
        </w:rPr>
        <w:t xml:space="preserve">: </w:t>
      </w:r>
      <w:r>
        <w:rPr>
          <w:rFonts w:eastAsia="宋体"/>
          <w:b/>
          <w:bCs/>
          <w:iCs/>
          <w:sz w:val="20"/>
          <w:szCs w:val="20"/>
        </w:rPr>
        <w:t>T</w:t>
      </w:r>
      <w:r w:rsidRPr="00FD3FC5">
        <w:rPr>
          <w:rFonts w:eastAsia="宋体"/>
          <w:b/>
          <w:bCs/>
          <w:iCs/>
          <w:sz w:val="20"/>
          <w:szCs w:val="20"/>
        </w:rPr>
        <w:t>o simplify the protocol stack design or reduce the header bits of signaling</w:t>
      </w:r>
      <w:r w:rsidRPr="00FD3FC5">
        <w:rPr>
          <w:rFonts w:eastAsia="宋体" w:hint="eastAsia"/>
          <w:b/>
          <w:bCs/>
          <w:iCs/>
          <w:sz w:val="20"/>
          <w:szCs w:val="20"/>
        </w:rPr>
        <w:t xml:space="preserve"> </w:t>
      </w:r>
      <w:r w:rsidRPr="00FD3FC5">
        <w:rPr>
          <w:rFonts w:eastAsia="宋体"/>
          <w:b/>
          <w:bCs/>
          <w:iCs/>
          <w:sz w:val="20"/>
          <w:szCs w:val="20"/>
        </w:rPr>
        <w:t>would be helpful for supporting the</w:t>
      </w:r>
      <w:r w:rsidRPr="005002F3">
        <w:rPr>
          <w:rFonts w:eastAsia="宋体" w:hint="eastAsia"/>
          <w:b/>
          <w:bCs/>
          <w:iCs/>
          <w:sz w:val="20"/>
          <w:szCs w:val="20"/>
        </w:rPr>
        <w:t xml:space="preserve"> user experienced data rate</w:t>
      </w:r>
      <w:r>
        <w:rPr>
          <w:rFonts w:eastAsia="宋体"/>
          <w:b/>
          <w:bCs/>
          <w:iCs/>
          <w:sz w:val="20"/>
          <w:szCs w:val="20"/>
        </w:rPr>
        <w:t xml:space="preserve"> target</w:t>
      </w:r>
      <w:r w:rsidRPr="005002F3">
        <w:rPr>
          <w:rFonts w:eastAsia="宋体" w:hint="eastAsia"/>
          <w:b/>
          <w:bCs/>
          <w:iCs/>
          <w:sz w:val="20"/>
          <w:szCs w:val="20"/>
        </w:rPr>
        <w:t>.</w:t>
      </w:r>
    </w:p>
    <w:p w14:paraId="4BBAF325" w14:textId="77777777" w:rsidR="00012490" w:rsidRPr="005002F3" w:rsidRDefault="00012490" w:rsidP="00012490">
      <w:pPr>
        <w:widowControl w:val="0"/>
        <w:tabs>
          <w:tab w:val="center" w:pos="5040"/>
        </w:tabs>
        <w:snapToGrid w:val="0"/>
        <w:spacing w:after="120" w:line="240" w:lineRule="auto"/>
        <w:jc w:val="both"/>
        <w:rPr>
          <w:b/>
          <w:bCs/>
          <w:iCs/>
          <w:sz w:val="20"/>
          <w:szCs w:val="20"/>
        </w:rPr>
      </w:pPr>
      <w:r w:rsidRPr="005002F3">
        <w:rPr>
          <w:rFonts w:eastAsia="宋体" w:hint="eastAsia"/>
          <w:b/>
          <w:bCs/>
          <w:iCs/>
          <w:sz w:val="20"/>
          <w:szCs w:val="20"/>
        </w:rPr>
        <w:lastRenderedPageBreak/>
        <w:t>Observation</w:t>
      </w:r>
      <w:r>
        <w:rPr>
          <w:rFonts w:eastAsia="宋体"/>
          <w:b/>
          <w:bCs/>
          <w:iCs/>
          <w:sz w:val="20"/>
          <w:szCs w:val="20"/>
        </w:rPr>
        <w:t xml:space="preserve"> 2 for required function</w:t>
      </w:r>
      <w:r w:rsidRPr="005002F3">
        <w:rPr>
          <w:rFonts w:hint="eastAsia"/>
          <w:b/>
          <w:bCs/>
          <w:iCs/>
          <w:sz w:val="20"/>
          <w:szCs w:val="20"/>
        </w:rPr>
        <w:t xml:space="preserve">: </w:t>
      </w:r>
      <w:r w:rsidRPr="00FD3FC5">
        <w:rPr>
          <w:rFonts w:eastAsia="宋体"/>
          <w:b/>
          <w:bCs/>
          <w:iCs/>
          <w:sz w:val="20"/>
          <w:szCs w:val="20"/>
        </w:rPr>
        <w:t>More efficient storage unit utilization</w:t>
      </w:r>
      <w:r>
        <w:rPr>
          <w:rFonts w:eastAsia="宋体"/>
          <w:b/>
          <w:bCs/>
          <w:iCs/>
          <w:sz w:val="20"/>
          <w:szCs w:val="20"/>
        </w:rPr>
        <w:t xml:space="preserve"> and</w:t>
      </w:r>
      <w:r w:rsidRPr="00FD3FC5">
        <w:rPr>
          <w:rFonts w:eastAsia="宋体" w:hint="eastAsia"/>
          <w:b/>
          <w:bCs/>
          <w:iCs/>
          <w:sz w:val="20"/>
          <w:szCs w:val="20"/>
        </w:rPr>
        <w:t xml:space="preserve"> </w:t>
      </w:r>
      <w:r w:rsidRPr="005002F3">
        <w:rPr>
          <w:rFonts w:hint="eastAsia"/>
          <w:b/>
          <w:bCs/>
          <w:iCs/>
          <w:sz w:val="20"/>
          <w:szCs w:val="20"/>
        </w:rPr>
        <w:t xml:space="preserve">simplified signaling process procedure </w:t>
      </w:r>
      <w:r>
        <w:rPr>
          <w:b/>
          <w:bCs/>
          <w:iCs/>
          <w:sz w:val="20"/>
          <w:szCs w:val="20"/>
        </w:rPr>
        <w:t xml:space="preserve">in higher layer would be helpful for supporting the </w:t>
      </w:r>
      <w:r w:rsidRPr="005002F3">
        <w:rPr>
          <w:rFonts w:eastAsia="宋体" w:hint="eastAsia"/>
          <w:b/>
          <w:bCs/>
          <w:iCs/>
          <w:sz w:val="20"/>
          <w:szCs w:val="20"/>
        </w:rPr>
        <w:t>maximum message size</w:t>
      </w:r>
      <w:r>
        <w:rPr>
          <w:rFonts w:eastAsia="宋体"/>
          <w:b/>
          <w:bCs/>
          <w:iCs/>
          <w:sz w:val="20"/>
          <w:szCs w:val="20"/>
        </w:rPr>
        <w:t xml:space="preserve"> target</w:t>
      </w:r>
      <w:r w:rsidRPr="005002F3">
        <w:rPr>
          <w:rFonts w:eastAsia="宋体" w:hint="eastAsia"/>
          <w:b/>
          <w:bCs/>
          <w:iCs/>
          <w:sz w:val="20"/>
          <w:szCs w:val="20"/>
        </w:rPr>
        <w:t>.</w:t>
      </w:r>
    </w:p>
    <w:p w14:paraId="5579F89A" w14:textId="77777777" w:rsidR="00012490" w:rsidRPr="00E4083E" w:rsidRDefault="00012490" w:rsidP="00012490">
      <w:pPr>
        <w:widowControl w:val="0"/>
        <w:tabs>
          <w:tab w:val="center" w:pos="5040"/>
        </w:tabs>
        <w:snapToGrid w:val="0"/>
        <w:spacing w:after="120" w:line="240" w:lineRule="auto"/>
        <w:jc w:val="both"/>
        <w:rPr>
          <w:rFonts w:eastAsia="宋体"/>
          <w:b/>
          <w:bCs/>
          <w:iCs/>
          <w:sz w:val="20"/>
          <w:szCs w:val="20"/>
        </w:rPr>
      </w:pPr>
      <w:r w:rsidRPr="005002F3">
        <w:rPr>
          <w:rFonts w:eastAsia="宋体" w:hint="eastAsia"/>
          <w:b/>
          <w:bCs/>
          <w:iCs/>
          <w:sz w:val="20"/>
          <w:szCs w:val="20"/>
        </w:rPr>
        <w:t>Observation</w:t>
      </w:r>
      <w:r>
        <w:rPr>
          <w:rFonts w:eastAsia="宋体"/>
          <w:b/>
          <w:bCs/>
          <w:iCs/>
          <w:sz w:val="20"/>
          <w:szCs w:val="20"/>
        </w:rPr>
        <w:t xml:space="preserve"> 3 for required function</w:t>
      </w:r>
      <w:r w:rsidRPr="00E4083E">
        <w:rPr>
          <w:rFonts w:eastAsia="宋体"/>
          <w:b/>
          <w:bCs/>
          <w:iCs/>
          <w:sz w:val="20"/>
          <w:szCs w:val="20"/>
        </w:rPr>
        <w:t xml:space="preserve">: In higher layer, </w:t>
      </w:r>
      <w:r w:rsidRPr="00E4083E">
        <w:rPr>
          <w:rFonts w:eastAsia="宋体" w:hint="eastAsia"/>
          <w:b/>
          <w:bCs/>
          <w:iCs/>
          <w:sz w:val="20"/>
          <w:szCs w:val="20"/>
        </w:rPr>
        <w:t xml:space="preserve">the simplified signaling </w:t>
      </w:r>
      <w:r w:rsidRPr="00E4083E">
        <w:rPr>
          <w:rFonts w:eastAsia="宋体"/>
          <w:b/>
          <w:bCs/>
          <w:iCs/>
          <w:sz w:val="20"/>
          <w:szCs w:val="20"/>
        </w:rPr>
        <w:t xml:space="preserve">process </w:t>
      </w:r>
      <w:r w:rsidRPr="00E4083E">
        <w:rPr>
          <w:rFonts w:eastAsia="宋体" w:hint="eastAsia"/>
          <w:b/>
          <w:bCs/>
          <w:iCs/>
          <w:sz w:val="20"/>
          <w:szCs w:val="20"/>
        </w:rPr>
        <w:t xml:space="preserve">procedure could </w:t>
      </w:r>
      <w:r w:rsidRPr="00E4083E">
        <w:rPr>
          <w:rFonts w:eastAsia="宋体"/>
          <w:b/>
          <w:bCs/>
          <w:iCs/>
          <w:sz w:val="20"/>
          <w:szCs w:val="20"/>
        </w:rPr>
        <w:t>also be helpful for reducing the transmission</w:t>
      </w:r>
      <w:r w:rsidRPr="00E4083E">
        <w:rPr>
          <w:rFonts w:eastAsia="宋体" w:hint="eastAsia"/>
          <w:b/>
          <w:bCs/>
          <w:iCs/>
          <w:sz w:val="20"/>
          <w:szCs w:val="20"/>
        </w:rPr>
        <w:t xml:space="preserve"> latency</w:t>
      </w:r>
      <w:r w:rsidRPr="005002F3">
        <w:rPr>
          <w:rFonts w:eastAsia="宋体"/>
          <w:b/>
          <w:bCs/>
          <w:iCs/>
          <w:sz w:val="20"/>
          <w:szCs w:val="20"/>
        </w:rPr>
        <w:t>.</w:t>
      </w:r>
    </w:p>
    <w:p w14:paraId="0FD49EC0" w14:textId="77777777" w:rsidR="00012490" w:rsidRPr="00012490" w:rsidRDefault="00012490" w:rsidP="00012490">
      <w:pPr>
        <w:spacing w:after="120" w:line="240" w:lineRule="auto"/>
        <w:jc w:val="both"/>
        <w:rPr>
          <w:rFonts w:eastAsia="宋体" w:hint="eastAsia"/>
          <w:b/>
          <w:bCs/>
          <w:iCs/>
          <w:sz w:val="20"/>
          <w:szCs w:val="20"/>
        </w:rPr>
      </w:pPr>
      <w:r w:rsidRPr="005002F3">
        <w:rPr>
          <w:rFonts w:eastAsia="宋体" w:hint="eastAsia"/>
          <w:b/>
          <w:bCs/>
          <w:iCs/>
          <w:sz w:val="20"/>
          <w:szCs w:val="20"/>
        </w:rPr>
        <w:t>Observation</w:t>
      </w:r>
      <w:r>
        <w:rPr>
          <w:rFonts w:eastAsia="宋体"/>
          <w:b/>
          <w:bCs/>
          <w:iCs/>
          <w:sz w:val="20"/>
          <w:szCs w:val="20"/>
        </w:rPr>
        <w:t xml:space="preserve"> 4 for required function</w:t>
      </w:r>
      <w:r w:rsidRPr="00E4083E">
        <w:rPr>
          <w:rFonts w:eastAsia="宋体"/>
          <w:b/>
          <w:bCs/>
          <w:iCs/>
          <w:sz w:val="20"/>
          <w:szCs w:val="20"/>
        </w:rPr>
        <w:t xml:space="preserve">: </w:t>
      </w:r>
      <w:r w:rsidRPr="00012490">
        <w:rPr>
          <w:rFonts w:eastAsia="宋体"/>
          <w:b/>
          <w:bCs/>
          <w:iCs/>
          <w:sz w:val="20"/>
          <w:szCs w:val="20"/>
        </w:rPr>
        <w:t>The mobility management of Ambient IoT device is required.</w:t>
      </w:r>
    </w:p>
    <w:p w14:paraId="79C295A3" w14:textId="3602340E" w:rsidR="00BD203D" w:rsidRPr="00012490" w:rsidRDefault="00012490">
      <w:pPr>
        <w:spacing w:after="120"/>
        <w:jc w:val="both"/>
        <w:rPr>
          <w:rFonts w:eastAsia="宋体"/>
          <w:sz w:val="20"/>
          <w:szCs w:val="20"/>
        </w:rPr>
      </w:pPr>
      <w:r>
        <w:rPr>
          <w:rFonts w:eastAsia="宋体"/>
          <w:sz w:val="20"/>
          <w:szCs w:val="20"/>
        </w:rPr>
        <w:t>Based on the above proposals and observations, we further give text proposals for the section 6 in TR 38.848.</w:t>
      </w:r>
    </w:p>
    <w:p w14:paraId="6ABEB304" w14:textId="77777777" w:rsidR="00931E68" w:rsidRDefault="0058270A">
      <w:pPr>
        <w:pStyle w:val="Char"/>
        <w:tabs>
          <w:tab w:val="clear" w:pos="1985"/>
          <w:tab w:val="left" w:pos="567"/>
        </w:tabs>
        <w:adjustRightInd w:val="0"/>
        <w:snapToGrid w:val="0"/>
        <w:spacing w:before="200" w:after="200"/>
        <w:ind w:left="510" w:hanging="510"/>
        <w:rPr>
          <w:rFonts w:ascii="Arial" w:hAnsi="Arial" w:cs="Arial"/>
          <w:szCs w:val="32"/>
        </w:rPr>
      </w:pPr>
      <w:r>
        <w:rPr>
          <w:rFonts w:ascii="Arial" w:hAnsi="Arial" w:cs="Arial"/>
          <w:szCs w:val="32"/>
        </w:rPr>
        <w:t>References</w:t>
      </w:r>
    </w:p>
    <w:p w14:paraId="30E69BC9" w14:textId="77777777" w:rsidR="00931E68" w:rsidRDefault="0058270A">
      <w:pPr>
        <w:numPr>
          <w:ilvl w:val="0"/>
          <w:numId w:val="15"/>
        </w:numPr>
        <w:spacing w:after="120"/>
        <w:rPr>
          <w:rFonts w:eastAsia="宋体"/>
          <w:sz w:val="20"/>
          <w:szCs w:val="20"/>
        </w:rPr>
      </w:pPr>
      <w:bookmarkStart w:id="36" w:name="OLE_LINK4"/>
      <w:bookmarkEnd w:id="33"/>
      <w:bookmarkEnd w:id="34"/>
      <w:r>
        <w:rPr>
          <w:rFonts w:eastAsia="宋体" w:hint="eastAsia"/>
          <w:sz w:val="20"/>
          <w:szCs w:val="20"/>
        </w:rPr>
        <w:t>RP-231208, TR 38.848 V0.2.0</w:t>
      </w:r>
      <w:bookmarkEnd w:id="36"/>
    </w:p>
    <w:p w14:paraId="19F3471D" w14:textId="77777777" w:rsidR="00931E68" w:rsidRPr="002B7FC0" w:rsidRDefault="0058270A">
      <w:pPr>
        <w:numPr>
          <w:ilvl w:val="0"/>
          <w:numId w:val="15"/>
        </w:numPr>
        <w:spacing w:after="120"/>
        <w:rPr>
          <w:rFonts w:eastAsia="宋体"/>
          <w:sz w:val="20"/>
          <w:szCs w:val="20"/>
        </w:rPr>
      </w:pPr>
      <w:r>
        <w:rPr>
          <w:rFonts w:eastAsia="宋体"/>
          <w:sz w:val="20"/>
          <w:szCs w:val="20"/>
        </w:rPr>
        <w:t>S1-232651</w:t>
      </w:r>
      <w:r>
        <w:rPr>
          <w:rFonts w:eastAsia="宋体" w:hint="eastAsia"/>
          <w:sz w:val="20"/>
          <w:szCs w:val="20"/>
        </w:rPr>
        <w:t xml:space="preserve">, </w:t>
      </w:r>
      <w:r>
        <w:rPr>
          <w:rFonts w:eastAsia="宋体"/>
          <w:sz w:val="20"/>
          <w:szCs w:val="20"/>
        </w:rPr>
        <w:t>Input to new TS - Ambient IoT performance requirements</w:t>
      </w:r>
      <w:r>
        <w:rPr>
          <w:rFonts w:eastAsia="宋体" w:hint="eastAsia"/>
          <w:sz w:val="20"/>
          <w:szCs w:val="20"/>
        </w:rPr>
        <w:t xml:space="preserve">, </w:t>
      </w:r>
      <w:r>
        <w:rPr>
          <w:rFonts w:eastAsia="宋体"/>
          <w:sz w:val="20"/>
          <w:szCs w:val="20"/>
        </w:rPr>
        <w:t>OPPO</w:t>
      </w:r>
      <w:r>
        <w:rPr>
          <w:rFonts w:eastAsia="宋体" w:hint="eastAsia"/>
          <w:sz w:val="20"/>
          <w:szCs w:val="20"/>
        </w:rPr>
        <w:t>, SA1#103</w:t>
      </w:r>
    </w:p>
    <w:p w14:paraId="24FBD5E4" w14:textId="77777777" w:rsidR="00931E68" w:rsidRPr="002B7FC0" w:rsidRDefault="0058270A">
      <w:pPr>
        <w:numPr>
          <w:ilvl w:val="0"/>
          <w:numId w:val="15"/>
        </w:numPr>
        <w:spacing w:after="120"/>
        <w:rPr>
          <w:rFonts w:eastAsia="宋体"/>
          <w:sz w:val="20"/>
          <w:szCs w:val="20"/>
        </w:rPr>
      </w:pPr>
      <w:r>
        <w:rPr>
          <w:rFonts w:eastAsia="宋体" w:hint="eastAsia"/>
          <w:sz w:val="20"/>
          <w:szCs w:val="20"/>
        </w:rPr>
        <w:t xml:space="preserve">TR 22.840 V120 </w:t>
      </w:r>
    </w:p>
    <w:p w14:paraId="6C4941B3" w14:textId="2E836F3B" w:rsidR="00931E68" w:rsidRPr="002B7FC0" w:rsidRDefault="005002F3" w:rsidP="005002F3">
      <w:pPr>
        <w:numPr>
          <w:ilvl w:val="0"/>
          <w:numId w:val="15"/>
        </w:numPr>
        <w:spacing w:after="120"/>
        <w:rPr>
          <w:rFonts w:eastAsia="宋体"/>
          <w:sz w:val="20"/>
          <w:szCs w:val="20"/>
        </w:rPr>
      </w:pPr>
      <w:r w:rsidRPr="002B7FC0">
        <w:rPr>
          <w:rFonts w:eastAsia="宋体"/>
          <w:sz w:val="20"/>
          <w:szCs w:val="20"/>
        </w:rPr>
        <w:t>RP-232284 Feasibility analysis on coverage of A-IoT, RAN#101, September, 2023</w:t>
      </w:r>
    </w:p>
    <w:p w14:paraId="034EE4BB" w14:textId="42BB2530" w:rsidR="00760363" w:rsidRPr="002B7FC0" w:rsidRDefault="00760363" w:rsidP="00760363">
      <w:pPr>
        <w:numPr>
          <w:ilvl w:val="0"/>
          <w:numId w:val="15"/>
        </w:numPr>
        <w:spacing w:after="120"/>
        <w:rPr>
          <w:rFonts w:eastAsia="宋体" w:hint="eastAsia"/>
          <w:sz w:val="20"/>
          <w:szCs w:val="20"/>
        </w:rPr>
      </w:pPr>
      <w:r w:rsidRPr="002B7FC0">
        <w:rPr>
          <w:rFonts w:eastAsia="宋体"/>
          <w:sz w:val="20"/>
          <w:szCs w:val="20"/>
        </w:rPr>
        <w:t>RP-232285 Further discussion on RAN design targets of A-IoT, RAN#101, September, 2023</w:t>
      </w:r>
    </w:p>
    <w:p w14:paraId="516A60DE" w14:textId="77777777" w:rsidR="00931E68" w:rsidRDefault="0058270A">
      <w:pPr>
        <w:pStyle w:val="Char"/>
        <w:tabs>
          <w:tab w:val="clear" w:pos="1985"/>
          <w:tab w:val="left" w:pos="567"/>
        </w:tabs>
        <w:adjustRightInd w:val="0"/>
        <w:snapToGrid w:val="0"/>
        <w:spacing w:before="200" w:after="200"/>
        <w:ind w:left="510" w:hanging="510"/>
        <w:rPr>
          <w:rFonts w:ascii="Arial" w:hAnsi="Arial" w:cs="Arial"/>
          <w:szCs w:val="32"/>
        </w:rPr>
      </w:pPr>
      <w:r>
        <w:rPr>
          <w:rFonts w:ascii="Arial" w:hAnsi="Arial" w:cs="Arial" w:hint="eastAsia"/>
          <w:szCs w:val="32"/>
        </w:rPr>
        <w:t>Annex</w:t>
      </w:r>
    </w:p>
    <w:tbl>
      <w:tblPr>
        <w:tblStyle w:val="af1"/>
        <w:tblW w:w="0" w:type="auto"/>
        <w:tblLook w:val="04A0" w:firstRow="1" w:lastRow="0" w:firstColumn="1" w:lastColumn="0" w:noHBand="0" w:noVBand="1"/>
      </w:tblPr>
      <w:tblGrid>
        <w:gridCol w:w="10070"/>
      </w:tblGrid>
      <w:tr w:rsidR="00242FD4" w14:paraId="1E077558" w14:textId="77777777" w:rsidTr="00242FD4">
        <w:tc>
          <w:tcPr>
            <w:tcW w:w="10070" w:type="dxa"/>
          </w:tcPr>
          <w:p w14:paraId="678F36A3" w14:textId="3E324B27" w:rsidR="00242FD4" w:rsidRPr="00242FD4" w:rsidRDefault="00242FD4" w:rsidP="00242FD4">
            <w:r w:rsidRPr="00242FD4">
              <w:t xml:space="preserve">Text proposal for section </w:t>
            </w:r>
            <w:r w:rsidR="002B7FC0">
              <w:t>6</w:t>
            </w:r>
            <w:r w:rsidRPr="00242FD4">
              <w:t xml:space="preserve"> in TR 38.848</w:t>
            </w:r>
            <w:r w:rsidRPr="00242FD4">
              <w:rPr>
                <w:rFonts w:hint="eastAsia"/>
              </w:rPr>
              <w:t>:</w:t>
            </w:r>
          </w:p>
          <w:p w14:paraId="32A649C2" w14:textId="77777777" w:rsidR="00242FD4" w:rsidRDefault="00242FD4" w:rsidP="00242FD4">
            <w:pPr>
              <w:keepNext/>
              <w:keepLines/>
              <w:spacing w:before="180" w:after="180" w:line="240" w:lineRule="auto"/>
              <w:ind w:left="1134" w:hanging="1134"/>
              <w:outlineLvl w:val="1"/>
              <w:rPr>
                <w:rFonts w:ascii="Arial" w:eastAsia="等线" w:hAnsi="Arial"/>
                <w:sz w:val="32"/>
                <w:szCs w:val="20"/>
                <w:lang w:val="en-GB" w:eastAsia="en-US"/>
              </w:rPr>
            </w:pPr>
            <w:r w:rsidRPr="00242FD4">
              <w:rPr>
                <w:rFonts w:ascii="Arial" w:eastAsia="等线" w:hAnsi="Arial"/>
                <w:sz w:val="32"/>
                <w:szCs w:val="20"/>
                <w:lang w:val="en-GB" w:eastAsia="en-US"/>
              </w:rPr>
              <w:t>6.x</w:t>
            </w:r>
            <w:r w:rsidRPr="00242FD4">
              <w:rPr>
                <w:rFonts w:ascii="Arial" w:eastAsia="等线" w:hAnsi="Arial"/>
                <w:sz w:val="32"/>
                <w:szCs w:val="20"/>
                <w:lang w:val="en-GB" w:eastAsia="en-US"/>
              </w:rPr>
              <w:tab/>
              <w:t>Feasibility assessment</w:t>
            </w:r>
          </w:p>
          <w:p w14:paraId="3AFAB2AE" w14:textId="77777777" w:rsidR="00012490" w:rsidRPr="00223B23" w:rsidRDefault="00012490" w:rsidP="00012490">
            <w:pPr>
              <w:keepNext/>
              <w:keepLines/>
              <w:spacing w:before="180" w:after="180" w:line="240" w:lineRule="auto"/>
              <w:ind w:left="1134" w:hanging="1134"/>
              <w:outlineLvl w:val="1"/>
              <w:rPr>
                <w:ins w:id="37" w:author="Ting Lu (ZTE)" w:date="2023-09-04T20:58:00Z"/>
                <w:rFonts w:eastAsia="宋体"/>
                <w:sz w:val="20"/>
                <w:szCs w:val="20"/>
              </w:rPr>
            </w:pPr>
            <w:ins w:id="38" w:author="Ting Lu (ZTE)" w:date="2023-09-04T20:58:00Z">
              <w:r w:rsidRPr="00223B23">
                <w:rPr>
                  <w:rFonts w:eastAsia="宋体"/>
                  <w:sz w:val="20"/>
                  <w:szCs w:val="20"/>
                </w:rPr>
                <w:t>Note: Feasibility assessment based on coverage is mentioned in another document [4]</w:t>
              </w:r>
            </w:ins>
          </w:p>
          <w:p w14:paraId="3EA58E22" w14:textId="77777777" w:rsidR="00012490" w:rsidRDefault="00012490" w:rsidP="00012490">
            <w:pPr>
              <w:pStyle w:val="3"/>
              <w:widowControl/>
              <w:autoSpaceDE/>
              <w:autoSpaceDN/>
              <w:adjustRightInd/>
              <w:spacing w:before="120" w:after="180"/>
              <w:ind w:left="1134" w:hanging="1134"/>
              <w:rPr>
                <w:ins w:id="39" w:author="Ting Lu (ZTE)" w:date="2023-09-04T20:58:00Z"/>
                <w:rFonts w:eastAsiaTheme="minorEastAsia"/>
                <w:bCs w:val="0"/>
                <w:sz w:val="28"/>
                <w:szCs w:val="20"/>
                <w:lang w:val="en-GB" w:eastAsia="en-US"/>
              </w:rPr>
            </w:pPr>
            <w:ins w:id="40" w:author="Ting Lu (ZTE)" w:date="2023-09-04T20:58:00Z">
              <w:r w:rsidRPr="002B7FC0">
                <w:rPr>
                  <w:rFonts w:eastAsiaTheme="minorEastAsia"/>
                  <w:bCs w:val="0"/>
                  <w:sz w:val="28"/>
                  <w:szCs w:val="20"/>
                  <w:lang w:val="en-GB" w:eastAsia="en-US"/>
                </w:rPr>
                <w:t>6.x.</w:t>
              </w:r>
              <w:r w:rsidRPr="002B7FC0">
                <w:rPr>
                  <w:rFonts w:eastAsiaTheme="minorEastAsia" w:hint="eastAsia"/>
                  <w:bCs w:val="0"/>
                  <w:sz w:val="28"/>
                  <w:szCs w:val="20"/>
                  <w:lang w:val="en-GB" w:eastAsia="en-US"/>
                </w:rPr>
                <w:t>2</w:t>
              </w:r>
              <w:r w:rsidRPr="002B7FC0">
                <w:rPr>
                  <w:rFonts w:eastAsiaTheme="minorEastAsia"/>
                  <w:bCs w:val="0"/>
                  <w:sz w:val="28"/>
                  <w:szCs w:val="20"/>
                  <w:lang w:val="en-GB" w:eastAsia="en-US"/>
                </w:rPr>
                <w:t xml:space="preserve"> </w:t>
              </w:r>
              <w:r w:rsidRPr="002B7FC0">
                <w:rPr>
                  <w:rFonts w:eastAsiaTheme="minorEastAsia" w:hint="eastAsia"/>
                  <w:bCs w:val="0"/>
                  <w:sz w:val="28"/>
                  <w:szCs w:val="20"/>
                  <w:lang w:val="en-GB" w:eastAsia="en-US"/>
                </w:rPr>
                <w:t>User experienced data rate</w:t>
              </w:r>
            </w:ins>
          </w:p>
          <w:p w14:paraId="704A8EC8" w14:textId="77777777" w:rsidR="00012490" w:rsidRDefault="00012490" w:rsidP="00012490">
            <w:pPr>
              <w:widowControl w:val="0"/>
              <w:tabs>
                <w:tab w:val="center" w:pos="5040"/>
              </w:tabs>
              <w:snapToGrid w:val="0"/>
              <w:spacing w:after="120" w:line="240" w:lineRule="auto"/>
              <w:jc w:val="both"/>
              <w:rPr>
                <w:ins w:id="41" w:author="Ting Lu (ZTE)" w:date="2023-09-04T20:58:00Z"/>
                <w:rFonts w:eastAsia="宋体"/>
                <w:sz w:val="20"/>
                <w:szCs w:val="20"/>
              </w:rPr>
            </w:pPr>
            <w:ins w:id="42" w:author="Ting Lu (ZTE)" w:date="2023-09-04T20:58:00Z">
              <w:r>
                <w:rPr>
                  <w:rFonts w:eastAsia="宋体" w:hint="eastAsia"/>
                  <w:sz w:val="20"/>
                  <w:szCs w:val="20"/>
                </w:rPr>
                <w:t>For an Ambient IoT device, the data rate is associated with transmission bandwidth, coding rate, modulation order and potential number of repetitions</w:t>
              </w:r>
              <w:r>
                <w:rPr>
                  <w:rFonts w:eastAsia="宋体"/>
                  <w:sz w:val="20"/>
                  <w:szCs w:val="20"/>
                </w:rPr>
                <w:t xml:space="preserve"> etc</w:t>
              </w:r>
              <w:r>
                <w:rPr>
                  <w:rFonts w:eastAsia="宋体" w:hint="eastAsia"/>
                  <w:sz w:val="20"/>
                  <w:szCs w:val="20"/>
                </w:rPr>
                <w:t>. And it can initially be estimated based on the following formula:</w:t>
              </w:r>
            </w:ins>
          </w:p>
          <w:p w14:paraId="77548617" w14:textId="77777777" w:rsidR="00012490" w:rsidRPr="00760363" w:rsidRDefault="00012490" w:rsidP="00012490">
            <w:pPr>
              <w:jc w:val="center"/>
              <w:rPr>
                <w:ins w:id="43" w:author="Ting Lu (ZTE)" w:date="2023-09-04T20:58:00Z"/>
                <w:sz w:val="20"/>
                <w:szCs w:val="20"/>
              </w:rPr>
            </w:pPr>
            <m:oMath>
              <m:r>
                <w:ins w:id="44" w:author="Ting Lu (ZTE)" w:date="2023-09-04T20:58:00Z">
                  <m:rPr>
                    <m:sty m:val="p"/>
                  </m:rPr>
                  <w:rPr>
                    <w:rFonts w:ascii="Cambria Math" w:hAnsi="Cambria Math"/>
                    <w:sz w:val="20"/>
                    <w:szCs w:val="20"/>
                  </w:rPr>
                  <m:t xml:space="preserve">Data rate = </m:t>
                </w:ins>
              </m:r>
              <m:f>
                <m:fPr>
                  <m:ctrlPr>
                    <w:ins w:id="45" w:author="Ting Lu (ZTE)" w:date="2023-09-04T20:58:00Z">
                      <w:rPr>
                        <w:rFonts w:ascii="Cambria Math" w:hAnsi="Cambria Math"/>
                        <w:sz w:val="20"/>
                        <w:szCs w:val="20"/>
                      </w:rPr>
                    </w:ins>
                  </m:ctrlPr>
                </m:fPr>
                <m:num>
                  <m:sSub>
                    <m:sSubPr>
                      <m:ctrlPr>
                        <w:ins w:id="46" w:author="Ting Lu (ZTE)" w:date="2023-09-04T20:58:00Z">
                          <w:rPr>
                            <w:rFonts w:ascii="Cambria Math" w:hAnsi="Cambria Math"/>
                            <w:sz w:val="20"/>
                            <w:szCs w:val="20"/>
                          </w:rPr>
                        </w:ins>
                      </m:ctrlPr>
                    </m:sSubPr>
                    <m:e>
                      <m:r>
                        <w:ins w:id="47" w:author="Ting Lu (ZTE)" w:date="2023-09-04T20:58:00Z">
                          <m:rPr>
                            <m:sty m:val="p"/>
                          </m:rPr>
                          <w:rPr>
                            <w:rFonts w:ascii="Cambria Math" w:hAnsi="Cambria Math" w:hint="eastAsia"/>
                            <w:sz w:val="20"/>
                            <w:szCs w:val="20"/>
                          </w:rPr>
                          <m:t>F</m:t>
                        </w:ins>
                      </m:r>
                    </m:e>
                    <m:sub>
                      <m:r>
                        <w:ins w:id="48" w:author="Ting Lu (ZTE)" w:date="2023-09-04T20:58:00Z">
                          <m:rPr>
                            <m:sty m:val="p"/>
                          </m:rPr>
                          <w:rPr>
                            <w:rFonts w:ascii="Cambria Math" w:hAnsi="Cambria Math" w:hint="eastAsia"/>
                            <w:sz w:val="20"/>
                            <w:szCs w:val="20"/>
                          </w:rPr>
                          <m:t>BW</m:t>
                        </w:ins>
                      </m:r>
                    </m:sub>
                  </m:sSub>
                  <m:r>
                    <w:ins w:id="49" w:author="Ting Lu (ZTE)" w:date="2023-09-04T20:58:00Z">
                      <m:rPr>
                        <m:sty m:val="p"/>
                      </m:rPr>
                      <w:rPr>
                        <w:rFonts w:ascii="Cambria Math" w:hAnsi="Cambria Math"/>
                        <w:sz w:val="20"/>
                        <w:szCs w:val="20"/>
                      </w:rPr>
                      <m:t>∙C∙</m:t>
                    </w:ins>
                  </m:r>
                  <m:sSub>
                    <m:sSubPr>
                      <m:ctrlPr>
                        <w:ins w:id="50" w:author="Ting Lu (ZTE)" w:date="2023-09-04T20:58:00Z">
                          <w:rPr>
                            <w:rFonts w:ascii="Cambria Math" w:hAnsi="Cambria Math"/>
                            <w:sz w:val="20"/>
                            <w:szCs w:val="20"/>
                          </w:rPr>
                        </w:ins>
                      </m:ctrlPr>
                    </m:sSubPr>
                    <m:e>
                      <m:r>
                        <w:ins w:id="51" w:author="Ting Lu (ZTE)" w:date="2023-09-04T20:58:00Z">
                          <m:rPr>
                            <m:sty m:val="p"/>
                          </m:rPr>
                          <w:rPr>
                            <w:rFonts w:ascii="Cambria Math" w:hAnsi="Cambria Math" w:hint="eastAsia"/>
                            <w:sz w:val="20"/>
                            <w:szCs w:val="20"/>
                          </w:rPr>
                          <m:t>O</m:t>
                        </w:ins>
                      </m:r>
                    </m:e>
                    <m:sub>
                      <m:r>
                        <w:ins w:id="52" w:author="Ting Lu (ZTE)" w:date="2023-09-04T20:58:00Z">
                          <m:rPr>
                            <m:sty m:val="p"/>
                          </m:rPr>
                          <w:rPr>
                            <w:rFonts w:ascii="Cambria Math" w:hAnsi="Cambria Math" w:hint="eastAsia"/>
                            <w:sz w:val="20"/>
                            <w:szCs w:val="20"/>
                          </w:rPr>
                          <m:t>modu</m:t>
                        </w:ins>
                      </m:r>
                    </m:sub>
                  </m:sSub>
                </m:num>
                <m:den>
                  <m:r>
                    <w:ins w:id="53" w:author="Ting Lu (ZTE)" w:date="2023-09-04T20:58:00Z">
                      <m:rPr>
                        <m:sty m:val="p"/>
                      </m:rPr>
                      <w:rPr>
                        <w:rFonts w:ascii="Cambria Math" w:hAnsi="Cambria Math" w:hint="eastAsia"/>
                        <w:sz w:val="20"/>
                        <w:szCs w:val="20"/>
                      </w:rPr>
                      <m:t>R</m:t>
                    </w:ins>
                  </m:r>
                </m:den>
              </m:f>
            </m:oMath>
            <w:ins w:id="54" w:author="Ting Lu (ZTE)" w:date="2023-09-04T20:58:00Z">
              <w:r w:rsidRPr="00760363">
                <w:rPr>
                  <w:rFonts w:hint="eastAsia"/>
                  <w:sz w:val="20"/>
                  <w:szCs w:val="20"/>
                </w:rPr>
                <w:t xml:space="preserve"> (Kbps)</w:t>
              </w:r>
            </w:ins>
          </w:p>
          <w:p w14:paraId="00A90EE1" w14:textId="77777777" w:rsidR="00012490" w:rsidRPr="00ED6341" w:rsidRDefault="00012490" w:rsidP="00012490">
            <w:pPr>
              <w:widowControl w:val="0"/>
              <w:tabs>
                <w:tab w:val="center" w:pos="5040"/>
              </w:tabs>
              <w:snapToGrid w:val="0"/>
              <w:spacing w:after="120" w:line="240" w:lineRule="auto"/>
              <w:jc w:val="both"/>
              <w:rPr>
                <w:ins w:id="55" w:author="Ting Lu (ZTE)" w:date="2023-09-04T20:58:00Z"/>
                <w:rFonts w:eastAsia="宋体"/>
                <w:sz w:val="20"/>
                <w:szCs w:val="20"/>
              </w:rPr>
            </w:pPr>
            <w:ins w:id="56" w:author="Ting Lu (ZTE)" w:date="2023-09-04T20:58:00Z">
              <w:r w:rsidRPr="00ED6341">
                <w:rPr>
                  <w:rFonts w:eastAsia="宋体"/>
                  <w:sz w:val="20"/>
                  <w:szCs w:val="20"/>
                </w:rPr>
                <w:t xml:space="preserve">Wherein, </w:t>
              </w:r>
              <m:oMath>
                <m:sSub>
                  <m:sSubPr>
                    <m:ctrlPr>
                      <w:rPr>
                        <w:rFonts w:ascii="Cambria Math" w:eastAsia="宋体" w:hAnsi="Cambria Math"/>
                        <w:sz w:val="20"/>
                        <w:szCs w:val="20"/>
                      </w:rPr>
                    </m:ctrlPr>
                  </m:sSubPr>
                  <m:e>
                    <m:r>
                      <m:rPr>
                        <m:sty m:val="p"/>
                      </m:rPr>
                      <w:rPr>
                        <w:rFonts w:ascii="Cambria Math" w:eastAsia="宋体" w:hAnsi="Cambria Math"/>
                        <w:sz w:val="20"/>
                        <w:szCs w:val="20"/>
                      </w:rPr>
                      <m:t>F</m:t>
                    </m:r>
                  </m:e>
                  <m:sub>
                    <m:r>
                      <m:rPr>
                        <m:sty m:val="p"/>
                      </m:rPr>
                      <w:rPr>
                        <w:rFonts w:ascii="Cambria Math" w:eastAsia="宋体" w:hAnsi="Cambria Math"/>
                        <w:sz w:val="20"/>
                        <w:szCs w:val="20"/>
                      </w:rPr>
                      <m:t>BW</m:t>
                    </m:r>
                  </m:sub>
                </m:sSub>
              </m:oMath>
              <w:r w:rsidRPr="00ED6341">
                <w:rPr>
                  <w:rFonts w:eastAsia="宋体"/>
                  <w:sz w:val="20"/>
                  <w:szCs w:val="20"/>
                </w:rPr>
                <w:t xml:space="preserve"> is the bandwidth (KHz), C is coding rate, </w:t>
              </w:r>
              <m:oMath>
                <m:sSub>
                  <m:sSubPr>
                    <m:ctrlPr>
                      <w:rPr>
                        <w:rFonts w:ascii="Cambria Math" w:hAnsi="Cambria Math"/>
                        <w:sz w:val="20"/>
                        <w:szCs w:val="20"/>
                      </w:rPr>
                    </m:ctrlPr>
                  </m:sSubPr>
                  <m:e>
                    <m:r>
                      <m:rPr>
                        <m:sty m:val="p"/>
                      </m:rPr>
                      <w:rPr>
                        <w:rFonts w:ascii="Cambria Math" w:eastAsia="宋体" w:hAnsi="Cambria Math"/>
                        <w:sz w:val="20"/>
                        <w:szCs w:val="20"/>
                      </w:rPr>
                      <m:t>O</m:t>
                    </m:r>
                  </m:e>
                  <m:sub>
                    <m:r>
                      <m:rPr>
                        <m:sty m:val="p"/>
                      </m:rPr>
                      <w:rPr>
                        <w:rFonts w:ascii="Cambria Math" w:eastAsia="宋体" w:hAnsi="Cambria Math"/>
                        <w:sz w:val="20"/>
                        <w:szCs w:val="20"/>
                      </w:rPr>
                      <m:t>modu</m:t>
                    </m:r>
                  </m:sub>
                </m:sSub>
              </m:oMath>
              <w:r w:rsidRPr="00ED6341">
                <w:rPr>
                  <w:rFonts w:eastAsia="宋体"/>
                  <w:sz w:val="20"/>
                  <w:szCs w:val="20"/>
                </w:rPr>
                <w:t xml:space="preserve"> is the number of modulation order and R is expansion factor related to transmission duration. </w:t>
              </w:r>
            </w:ins>
          </w:p>
          <w:p w14:paraId="70AC7E37" w14:textId="77777777" w:rsidR="00012490" w:rsidRDefault="00012490" w:rsidP="00012490">
            <w:pPr>
              <w:widowControl w:val="0"/>
              <w:tabs>
                <w:tab w:val="center" w:pos="5040"/>
              </w:tabs>
              <w:snapToGrid w:val="0"/>
              <w:spacing w:after="120" w:line="240" w:lineRule="auto"/>
              <w:jc w:val="both"/>
              <w:rPr>
                <w:ins w:id="57" w:author="Ting Lu (ZTE)" w:date="2023-09-04T20:58:00Z"/>
                <w:rFonts w:eastAsia="宋体"/>
                <w:sz w:val="20"/>
                <w:szCs w:val="20"/>
              </w:rPr>
            </w:pPr>
            <w:ins w:id="58" w:author="Ting Lu (ZTE)" w:date="2023-09-04T20:58:00Z">
              <w:r w:rsidRPr="00ED6341">
                <w:rPr>
                  <w:rFonts w:eastAsia="宋体"/>
                  <w:sz w:val="20"/>
                  <w:szCs w:val="20"/>
                </w:rPr>
                <w:t xml:space="preserve">Assuming the transmission bandwidth is 360 KHz that corresponds to 2 PRBs for 15KHz SCS, 1 PRB for 30KHz SCS or 6 subcarriers for 60KHz SCS, if an Ambient IoT device is configured with Manchester code (coding rate of 1/2), ASK and expansion factor of R=1, the data rate is equal to 180 Kbps excluding non-data resources (CRC, preamble, guard interval, etc.). Since some technologies (e.g. low coding rate or large number of repetitions) </w:t>
              </w:r>
              <w:r>
                <w:rPr>
                  <w:rFonts w:eastAsia="宋体"/>
                  <w:sz w:val="20"/>
                  <w:szCs w:val="20"/>
                </w:rPr>
                <w:t>may be</w:t>
              </w:r>
              <w:r w:rsidRPr="00ED6341">
                <w:rPr>
                  <w:rFonts w:eastAsia="宋体"/>
                  <w:sz w:val="20"/>
                  <w:szCs w:val="20"/>
                </w:rPr>
                <w:t xml:space="preserve"> considered to improve coverage performance,</w:t>
              </w:r>
              <w:r>
                <w:rPr>
                  <w:rFonts w:eastAsia="宋体"/>
                  <w:sz w:val="20"/>
                  <w:szCs w:val="20"/>
                </w:rPr>
                <w:t xml:space="preserve"> it may cause</w:t>
              </w:r>
              <w:r w:rsidRPr="00ED6341">
                <w:rPr>
                  <w:rFonts w:eastAsia="宋体"/>
                  <w:sz w:val="20"/>
                  <w:szCs w:val="20"/>
                </w:rPr>
                <w:t xml:space="preserve"> lower transmission efficiency and data rate. If the transmission efficiency is decreased to 1/32, e.g., expansion factor of R=32, the data rate still </w:t>
              </w:r>
              <w:r>
                <w:rPr>
                  <w:rFonts w:eastAsia="宋体"/>
                  <w:sz w:val="20"/>
                  <w:szCs w:val="20"/>
                </w:rPr>
                <w:t>can be</w:t>
              </w:r>
              <w:r w:rsidRPr="00ED6341">
                <w:rPr>
                  <w:rFonts w:eastAsia="宋体"/>
                  <w:sz w:val="20"/>
                  <w:szCs w:val="20"/>
                </w:rPr>
                <w:t xml:space="preserve"> greater than 5 Kbps. </w:t>
              </w:r>
              <w:r>
                <w:rPr>
                  <w:rFonts w:eastAsia="宋体"/>
                  <w:sz w:val="20"/>
                  <w:szCs w:val="20"/>
                </w:rPr>
                <w:t>Therefore, f</w:t>
              </w:r>
              <w:r w:rsidRPr="00ED6341">
                <w:rPr>
                  <w:rFonts w:eastAsia="宋体"/>
                  <w:sz w:val="20"/>
                  <w:szCs w:val="20"/>
                </w:rPr>
                <w:t xml:space="preserve">or user </w:t>
              </w:r>
              <w:r w:rsidRPr="00ED6341">
                <w:rPr>
                  <w:rFonts w:eastAsia="宋体"/>
                  <w:sz w:val="20"/>
                  <w:szCs w:val="20"/>
                  <w:shd w:val="clear" w:color="auto" w:fill="FFFFFF"/>
                </w:rPr>
                <w:t xml:space="preserve">experienced data rate target, </w:t>
              </w:r>
              <w:r w:rsidRPr="00ED6341">
                <w:rPr>
                  <w:rFonts w:eastAsia="宋体"/>
                  <w:sz w:val="20"/>
                  <w:szCs w:val="20"/>
                </w:rPr>
                <w:t>the maximum of larger than or equal to 5 Kbps is feasible.</w:t>
              </w:r>
            </w:ins>
          </w:p>
          <w:p w14:paraId="2472F1D4" w14:textId="77777777" w:rsidR="00012490" w:rsidRPr="00565DBB" w:rsidRDefault="00012490" w:rsidP="00012490">
            <w:pPr>
              <w:widowControl w:val="0"/>
              <w:tabs>
                <w:tab w:val="center" w:pos="5040"/>
              </w:tabs>
              <w:snapToGrid w:val="0"/>
              <w:spacing w:after="120" w:line="240" w:lineRule="auto"/>
              <w:jc w:val="both"/>
              <w:rPr>
                <w:ins w:id="59" w:author="Ting Lu (ZTE)" w:date="2023-09-04T20:58:00Z"/>
                <w:rFonts w:eastAsia="宋体"/>
                <w:sz w:val="20"/>
                <w:szCs w:val="20"/>
              </w:rPr>
            </w:pPr>
            <w:ins w:id="60" w:author="Ting Lu (ZTE)" w:date="2023-09-04T20:58:00Z">
              <w:r w:rsidRPr="00ED6341">
                <w:rPr>
                  <w:rFonts w:eastAsia="宋体"/>
                  <w:sz w:val="20"/>
                  <w:szCs w:val="20"/>
                </w:rPr>
                <w:t xml:space="preserve">Assuming the transmission bandwidth is 15 KHz (single subcarrier), if an Ambient IoT device is configured with Manchester code, ASK and expansion factor of R=1, the data rate is equal to 7.5 Kbps excluding non-data resources. In addition, </w:t>
              </w:r>
              <w:r>
                <w:rPr>
                  <w:rFonts w:eastAsia="宋体"/>
                  <w:sz w:val="20"/>
                  <w:szCs w:val="20"/>
                </w:rPr>
                <w:t xml:space="preserve">even if </w:t>
              </w:r>
              <w:r w:rsidRPr="00ED6341">
                <w:rPr>
                  <w:rFonts w:eastAsia="宋体"/>
                  <w:sz w:val="20"/>
                  <w:szCs w:val="20"/>
                </w:rPr>
                <w:t xml:space="preserve">the equivalent transmission time of each data is extended to 64 times (e.g. expansion factor of R=64) to enhance coverage range, the data rate </w:t>
              </w:r>
              <w:r>
                <w:rPr>
                  <w:rFonts w:eastAsia="宋体"/>
                  <w:sz w:val="20"/>
                  <w:szCs w:val="20"/>
                </w:rPr>
                <w:t>still can be</w:t>
              </w:r>
              <w:r w:rsidRPr="00ED6341">
                <w:rPr>
                  <w:rFonts w:eastAsia="宋体"/>
                  <w:sz w:val="20"/>
                  <w:szCs w:val="20"/>
                </w:rPr>
                <w:t xml:space="preserve"> greater than 0.1 Kbps. Hence, for user </w:t>
              </w:r>
              <w:r w:rsidRPr="00ED6341">
                <w:rPr>
                  <w:rFonts w:eastAsia="宋体"/>
                  <w:sz w:val="20"/>
                  <w:szCs w:val="20"/>
                  <w:shd w:val="clear" w:color="auto" w:fill="FFFFFF"/>
                </w:rPr>
                <w:t xml:space="preserve">experienced data rate target, </w:t>
              </w:r>
              <w:r w:rsidRPr="00ED6341">
                <w:rPr>
                  <w:rFonts w:eastAsia="宋体"/>
                  <w:sz w:val="20"/>
                  <w:szCs w:val="20"/>
                </w:rPr>
                <w:t xml:space="preserve">the minimum of larger than or equal to 0.1 Kbps is </w:t>
              </w:r>
              <w:r>
                <w:rPr>
                  <w:rFonts w:eastAsia="宋体"/>
                  <w:sz w:val="20"/>
                  <w:szCs w:val="20"/>
                </w:rPr>
                <w:t xml:space="preserve">also </w:t>
              </w:r>
              <w:r w:rsidRPr="00ED6341">
                <w:rPr>
                  <w:rFonts w:eastAsia="宋体"/>
                  <w:sz w:val="20"/>
                  <w:szCs w:val="20"/>
                </w:rPr>
                <w:t>feasible.</w:t>
              </w:r>
            </w:ins>
          </w:p>
          <w:p w14:paraId="68B41BF8" w14:textId="77777777" w:rsidR="00012490" w:rsidRDefault="00012490" w:rsidP="00012490">
            <w:pPr>
              <w:pStyle w:val="3"/>
              <w:widowControl/>
              <w:autoSpaceDE/>
              <w:autoSpaceDN/>
              <w:adjustRightInd/>
              <w:spacing w:before="120" w:after="180"/>
              <w:ind w:left="1134" w:hanging="1134"/>
              <w:rPr>
                <w:ins w:id="61" w:author="Ting Lu (ZTE)" w:date="2023-09-04T20:58:00Z"/>
                <w:rFonts w:eastAsiaTheme="minorEastAsia"/>
                <w:bCs w:val="0"/>
                <w:sz w:val="28"/>
                <w:szCs w:val="20"/>
                <w:lang w:val="en-GB" w:eastAsia="en-US"/>
              </w:rPr>
            </w:pPr>
            <w:ins w:id="62" w:author="Ting Lu (ZTE)" w:date="2023-09-04T20:58:00Z">
              <w:r w:rsidRPr="002B7FC0">
                <w:rPr>
                  <w:rFonts w:eastAsiaTheme="minorEastAsia"/>
                  <w:bCs w:val="0"/>
                  <w:sz w:val="28"/>
                  <w:szCs w:val="20"/>
                  <w:lang w:val="en-GB" w:eastAsia="en-US"/>
                </w:rPr>
                <w:t>6.x.3 Maximum message size</w:t>
              </w:r>
            </w:ins>
          </w:p>
          <w:p w14:paraId="60A1DDA5" w14:textId="77777777" w:rsidR="00012490" w:rsidRDefault="00012490" w:rsidP="00012490">
            <w:pPr>
              <w:widowControl w:val="0"/>
              <w:tabs>
                <w:tab w:val="center" w:pos="5040"/>
              </w:tabs>
              <w:snapToGrid w:val="0"/>
              <w:spacing w:after="120" w:line="240" w:lineRule="auto"/>
              <w:jc w:val="both"/>
              <w:rPr>
                <w:ins w:id="63" w:author="Ting Lu (ZTE)" w:date="2023-09-04T20:58:00Z"/>
                <w:rFonts w:eastAsia="宋体"/>
                <w:sz w:val="20"/>
                <w:szCs w:val="20"/>
              </w:rPr>
            </w:pPr>
            <w:ins w:id="64" w:author="Ting Lu (ZTE)" w:date="2023-09-04T20:58:00Z">
              <w:r>
                <w:rPr>
                  <w:rFonts w:eastAsia="宋体" w:hint="eastAsia"/>
                  <w:sz w:val="20"/>
                  <w:szCs w:val="20"/>
                </w:rPr>
                <w:t xml:space="preserve">The existing RFID device can support a memory of several hundred bits depending on </w:t>
              </w:r>
              <w:r>
                <w:rPr>
                  <w:rFonts w:eastAsia="宋体"/>
                  <w:sz w:val="20"/>
                  <w:szCs w:val="20"/>
                </w:rPr>
                <w:t xml:space="preserve">the </w:t>
              </w:r>
              <w:r>
                <w:rPr>
                  <w:rFonts w:eastAsia="宋体" w:hint="eastAsia"/>
                  <w:sz w:val="20"/>
                  <w:szCs w:val="20"/>
                </w:rPr>
                <w:t xml:space="preserve">device capability. </w:t>
              </w:r>
              <w:r>
                <w:rPr>
                  <w:rFonts w:eastAsia="宋体"/>
                  <w:sz w:val="20"/>
                  <w:szCs w:val="20"/>
                </w:rPr>
                <w:t xml:space="preserve">Similarly, </w:t>
              </w:r>
              <w:r>
                <w:rPr>
                  <w:rFonts w:eastAsia="宋体" w:hint="eastAsia"/>
                  <w:sz w:val="20"/>
                  <w:szCs w:val="20"/>
                </w:rPr>
                <w:t>the cost and complexity of memory</w:t>
              </w:r>
              <w:r>
                <w:rPr>
                  <w:rFonts w:eastAsia="宋体"/>
                  <w:sz w:val="20"/>
                  <w:szCs w:val="20"/>
                </w:rPr>
                <w:t xml:space="preserve"> for supporting</w:t>
              </w:r>
              <w:r>
                <w:rPr>
                  <w:rFonts w:eastAsia="宋体" w:hint="eastAsia"/>
                  <w:sz w:val="20"/>
                  <w:szCs w:val="20"/>
                </w:rPr>
                <w:t xml:space="preserve"> packet with up to 1000 bits </w:t>
              </w:r>
              <w:r>
                <w:rPr>
                  <w:rFonts w:eastAsia="宋体"/>
                  <w:sz w:val="20"/>
                  <w:szCs w:val="20"/>
                </w:rPr>
                <w:t>would be</w:t>
              </w:r>
              <w:r>
                <w:rPr>
                  <w:rFonts w:eastAsia="宋体" w:hint="eastAsia"/>
                  <w:sz w:val="20"/>
                  <w:szCs w:val="20"/>
                </w:rPr>
                <w:t xml:space="preserve"> acceptable for an Ambient IoT device. </w:t>
              </w:r>
              <w:r>
                <w:rPr>
                  <w:rFonts w:eastAsia="宋体"/>
                  <w:sz w:val="20"/>
                  <w:szCs w:val="20"/>
                </w:rPr>
                <w:lastRenderedPageBreak/>
                <w:t>Furthermore</w:t>
              </w:r>
              <w:r>
                <w:rPr>
                  <w:rFonts w:eastAsia="宋体" w:hint="eastAsia"/>
                  <w:sz w:val="20"/>
                  <w:szCs w:val="20"/>
                </w:rPr>
                <w:t xml:space="preserve">, </w:t>
              </w:r>
              <w:r>
                <w:rPr>
                  <w:rFonts w:eastAsia="宋体"/>
                  <w:sz w:val="20"/>
                  <w:szCs w:val="20"/>
                </w:rPr>
                <w:t xml:space="preserve">considering the application scenarios or use cases may be different for different device types, it’s also feasible to assume </w:t>
              </w:r>
              <w:r>
                <w:rPr>
                  <w:rFonts w:eastAsia="宋体" w:hint="eastAsia"/>
                  <w:sz w:val="20"/>
                  <w:szCs w:val="20"/>
                </w:rPr>
                <w:t xml:space="preserve">different maximum message sizes for </w:t>
              </w:r>
              <w:r>
                <w:rPr>
                  <w:rFonts w:eastAsia="宋体"/>
                  <w:sz w:val="20"/>
                  <w:szCs w:val="20"/>
                </w:rPr>
                <w:t xml:space="preserve">different </w:t>
              </w:r>
              <w:r>
                <w:rPr>
                  <w:rFonts w:eastAsia="宋体" w:hint="eastAsia"/>
                  <w:sz w:val="20"/>
                  <w:szCs w:val="20"/>
                </w:rPr>
                <w:t>device types, e.g. 256 bits for Device A and 1000 bits for Device B and C.</w:t>
              </w:r>
            </w:ins>
          </w:p>
          <w:p w14:paraId="3CC0FA01" w14:textId="77777777" w:rsidR="00012490" w:rsidRPr="00565DBB" w:rsidRDefault="00012490" w:rsidP="00012490">
            <w:pPr>
              <w:widowControl w:val="0"/>
              <w:tabs>
                <w:tab w:val="center" w:pos="5040"/>
              </w:tabs>
              <w:snapToGrid w:val="0"/>
              <w:spacing w:after="120" w:line="240" w:lineRule="auto"/>
              <w:jc w:val="both"/>
              <w:rPr>
                <w:ins w:id="65" w:author="Ting Lu (ZTE)" w:date="2023-09-04T20:58:00Z"/>
                <w:rFonts w:eastAsia="宋体"/>
                <w:sz w:val="20"/>
                <w:szCs w:val="20"/>
              </w:rPr>
            </w:pPr>
            <w:ins w:id="66" w:author="Ting Lu (ZTE)" w:date="2023-09-04T20:58:00Z">
              <w:r w:rsidRPr="00223B23">
                <w:rPr>
                  <w:rFonts w:eastAsia="宋体"/>
                  <w:sz w:val="20"/>
                  <w:szCs w:val="20"/>
                </w:rPr>
                <w:t>More efficient storage unit utilization and</w:t>
              </w:r>
              <w:r w:rsidRPr="00223B23">
                <w:rPr>
                  <w:rFonts w:eastAsia="宋体" w:hint="eastAsia"/>
                  <w:sz w:val="20"/>
                  <w:szCs w:val="20"/>
                </w:rPr>
                <w:t xml:space="preserve"> simplified signaling process procedure </w:t>
              </w:r>
              <w:r w:rsidRPr="00223B23">
                <w:rPr>
                  <w:rFonts w:eastAsia="宋体"/>
                  <w:sz w:val="20"/>
                  <w:szCs w:val="20"/>
                </w:rPr>
                <w:t xml:space="preserve">in higher layer would be helpful for supporting the </w:t>
              </w:r>
              <w:r w:rsidRPr="00223B23">
                <w:rPr>
                  <w:rFonts w:eastAsia="宋体" w:hint="eastAsia"/>
                  <w:sz w:val="20"/>
                  <w:szCs w:val="20"/>
                </w:rPr>
                <w:t>maximum message size</w:t>
              </w:r>
              <w:r w:rsidRPr="00223B23">
                <w:rPr>
                  <w:rFonts w:eastAsia="宋体"/>
                  <w:sz w:val="20"/>
                  <w:szCs w:val="20"/>
                </w:rPr>
                <w:t xml:space="preserve"> target</w:t>
              </w:r>
              <w:r w:rsidRPr="00223B23">
                <w:rPr>
                  <w:rFonts w:eastAsia="宋体" w:hint="eastAsia"/>
                  <w:sz w:val="20"/>
                  <w:szCs w:val="20"/>
                </w:rPr>
                <w:t>.</w:t>
              </w:r>
            </w:ins>
          </w:p>
          <w:p w14:paraId="5243C3E4" w14:textId="77777777" w:rsidR="00012490" w:rsidRDefault="00012490" w:rsidP="00012490">
            <w:pPr>
              <w:pStyle w:val="3"/>
              <w:widowControl/>
              <w:autoSpaceDE/>
              <w:autoSpaceDN/>
              <w:adjustRightInd/>
              <w:spacing w:before="120" w:after="180"/>
              <w:ind w:left="1134" w:hanging="1134"/>
              <w:rPr>
                <w:ins w:id="67" w:author="Ting Lu (ZTE)" w:date="2023-09-04T20:58:00Z"/>
                <w:rFonts w:eastAsiaTheme="minorEastAsia"/>
                <w:bCs w:val="0"/>
                <w:sz w:val="28"/>
                <w:szCs w:val="20"/>
                <w:lang w:val="en-GB" w:eastAsia="en-US"/>
              </w:rPr>
            </w:pPr>
            <w:ins w:id="68" w:author="Ting Lu (ZTE)" w:date="2023-09-04T20:58:00Z">
              <w:r w:rsidRPr="002B7FC0">
                <w:rPr>
                  <w:rFonts w:eastAsiaTheme="minorEastAsia"/>
                  <w:bCs w:val="0"/>
                  <w:sz w:val="28"/>
                  <w:szCs w:val="20"/>
                  <w:lang w:val="en-GB" w:eastAsia="en-US"/>
                </w:rPr>
                <w:t>6.x.4 Latency</w:t>
              </w:r>
            </w:ins>
          </w:p>
          <w:p w14:paraId="0CBEDF44" w14:textId="77777777" w:rsidR="00012490" w:rsidRDefault="00012490" w:rsidP="00012490">
            <w:pPr>
              <w:widowControl w:val="0"/>
              <w:tabs>
                <w:tab w:val="center" w:pos="5040"/>
              </w:tabs>
              <w:snapToGrid w:val="0"/>
              <w:spacing w:after="120" w:line="240" w:lineRule="auto"/>
              <w:jc w:val="both"/>
              <w:rPr>
                <w:ins w:id="69" w:author="Ting Lu (ZTE)" w:date="2023-09-04T20:58:00Z"/>
                <w:rFonts w:eastAsia="宋体"/>
                <w:sz w:val="20"/>
                <w:szCs w:val="20"/>
              </w:rPr>
            </w:pPr>
            <w:ins w:id="70" w:author="Ting Lu (ZTE)" w:date="2023-09-04T20:58:00Z">
              <w:r>
                <w:rPr>
                  <w:rFonts w:eastAsia="宋体" w:hint="eastAsia"/>
                  <w:sz w:val="20"/>
                  <w:szCs w:val="20"/>
                </w:rPr>
                <w:t>The transmission</w:t>
              </w:r>
              <w:r w:rsidRPr="00356A63">
                <w:rPr>
                  <w:rFonts w:eastAsia="宋体" w:hint="eastAsia"/>
                  <w:sz w:val="20"/>
                  <w:szCs w:val="20"/>
                </w:rPr>
                <w:t xml:space="preserve"> </w:t>
              </w:r>
              <w:r>
                <w:rPr>
                  <w:rFonts w:eastAsia="宋体" w:hint="eastAsia"/>
                  <w:sz w:val="20"/>
                  <w:szCs w:val="20"/>
                </w:rPr>
                <w:t>latency is</w:t>
              </w:r>
              <w:r>
                <w:rPr>
                  <w:rFonts w:eastAsia="宋体"/>
                  <w:sz w:val="20"/>
                  <w:szCs w:val="20"/>
                </w:rPr>
                <w:t xml:space="preserve"> generally</w:t>
              </w:r>
              <w:r>
                <w:rPr>
                  <w:rFonts w:eastAsia="宋体" w:hint="eastAsia"/>
                  <w:sz w:val="20"/>
                  <w:szCs w:val="20"/>
                </w:rPr>
                <w:t xml:space="preserve"> </w:t>
              </w:r>
              <w:r>
                <w:rPr>
                  <w:rFonts w:eastAsia="宋体"/>
                  <w:sz w:val="20"/>
                  <w:szCs w:val="20"/>
                </w:rPr>
                <w:t xml:space="preserve">related to the </w:t>
              </w:r>
              <w:r>
                <w:rPr>
                  <w:rFonts w:eastAsia="宋体" w:hint="eastAsia"/>
                  <w:sz w:val="20"/>
                  <w:szCs w:val="20"/>
                </w:rPr>
                <w:t>data rate and message size. And it can be initially derived from</w:t>
              </w:r>
              <w:r>
                <w:rPr>
                  <w:rFonts w:eastAsia="宋体"/>
                  <w:sz w:val="20"/>
                  <w:szCs w:val="20"/>
                </w:rPr>
                <w:t xml:space="preserve"> the below formula</w:t>
              </w:r>
              <w:r>
                <w:rPr>
                  <w:rFonts w:eastAsia="宋体" w:hint="eastAsia"/>
                  <w:sz w:val="20"/>
                  <w:szCs w:val="20"/>
                </w:rPr>
                <w:t>:</w:t>
              </w:r>
            </w:ins>
          </w:p>
          <w:p w14:paraId="1187FA97" w14:textId="77777777" w:rsidR="00012490" w:rsidRPr="00760363" w:rsidRDefault="00012490" w:rsidP="00012490">
            <w:pPr>
              <w:jc w:val="center"/>
              <w:rPr>
                <w:ins w:id="71" w:author="Ting Lu (ZTE)" w:date="2023-09-04T20:58:00Z"/>
                <w:sz w:val="20"/>
                <w:szCs w:val="20"/>
              </w:rPr>
            </w:pPr>
            <m:oMath>
              <m:r>
                <w:ins w:id="72" w:author="Ting Lu (ZTE)" w:date="2023-09-04T20:58:00Z">
                  <m:rPr>
                    <m:sty m:val="p"/>
                  </m:rPr>
                  <w:rPr>
                    <w:rFonts w:ascii="Cambria Math" w:hAnsi="Cambria Math"/>
                    <w:sz w:val="20"/>
                    <w:szCs w:val="20"/>
                  </w:rPr>
                  <m:t xml:space="preserve">Latency = </m:t>
                </w:ins>
              </m:r>
              <m:f>
                <m:fPr>
                  <m:ctrlPr>
                    <w:ins w:id="73" w:author="Ting Lu (ZTE)" w:date="2023-09-04T20:58:00Z">
                      <w:rPr>
                        <w:rFonts w:ascii="Cambria Math" w:hAnsi="Cambria Math"/>
                        <w:sz w:val="20"/>
                        <w:szCs w:val="20"/>
                      </w:rPr>
                    </w:ins>
                  </m:ctrlPr>
                </m:fPr>
                <m:num>
                  <m:r>
                    <w:ins w:id="74" w:author="Ting Lu (ZTE)" w:date="2023-09-04T20:58:00Z">
                      <m:rPr>
                        <m:sty m:val="p"/>
                      </m:rPr>
                      <w:rPr>
                        <w:rFonts w:ascii="Cambria Math" w:hAnsi="Cambria Math"/>
                        <w:sz w:val="20"/>
                        <w:szCs w:val="20"/>
                      </w:rPr>
                      <m:t>Message size</m:t>
                    </w:ins>
                  </m:r>
                </m:num>
                <m:den>
                  <m:r>
                    <w:ins w:id="75" w:author="Ting Lu (ZTE)" w:date="2023-09-04T20:58:00Z">
                      <m:rPr>
                        <m:sty m:val="p"/>
                      </m:rPr>
                      <w:rPr>
                        <w:rFonts w:ascii="Cambria Math" w:hAnsi="Cambria Math"/>
                        <w:sz w:val="20"/>
                        <w:szCs w:val="20"/>
                      </w:rPr>
                      <m:t>Data rate (bps)</m:t>
                    </w:ins>
                  </m:r>
                </m:den>
              </m:f>
              <m:r>
                <w:ins w:id="76" w:author="Ting Lu (ZTE)" w:date="2023-09-04T20:58:00Z">
                  <m:rPr>
                    <m:sty m:val="p"/>
                  </m:rPr>
                  <w:rPr>
                    <w:rFonts w:ascii="Cambria Math" w:hAnsi="Cambria Math"/>
                    <w:sz w:val="20"/>
                    <w:szCs w:val="20"/>
                  </w:rPr>
                  <m:t xml:space="preserve"> </m:t>
                </w:ins>
              </m:r>
            </m:oMath>
            <w:ins w:id="77" w:author="Ting Lu (ZTE)" w:date="2023-09-04T20:58:00Z">
              <w:r w:rsidRPr="00760363">
                <w:rPr>
                  <w:sz w:val="20"/>
                  <w:szCs w:val="20"/>
                </w:rPr>
                <w:t>(s)</w:t>
              </w:r>
            </w:ins>
          </w:p>
          <w:p w14:paraId="28A51FE4" w14:textId="77777777" w:rsidR="00012490" w:rsidRDefault="00012490" w:rsidP="00012490">
            <w:pPr>
              <w:widowControl w:val="0"/>
              <w:tabs>
                <w:tab w:val="center" w:pos="5040"/>
              </w:tabs>
              <w:snapToGrid w:val="0"/>
              <w:spacing w:after="120" w:line="240" w:lineRule="auto"/>
              <w:jc w:val="both"/>
              <w:rPr>
                <w:ins w:id="78" w:author="Ting Lu (ZTE)" w:date="2023-09-04T20:58:00Z"/>
                <w:rFonts w:eastAsia="宋体"/>
                <w:sz w:val="20"/>
                <w:szCs w:val="20"/>
              </w:rPr>
            </w:pPr>
            <w:ins w:id="79" w:author="Ting Lu (ZTE)" w:date="2023-09-04T20:58:00Z">
              <w:r>
                <w:rPr>
                  <w:rFonts w:eastAsia="宋体" w:hint="eastAsia"/>
                  <w:sz w:val="20"/>
                  <w:szCs w:val="20"/>
                </w:rPr>
                <w:t xml:space="preserve">Assuming that the data rate </w:t>
              </w:r>
              <w:r>
                <w:rPr>
                  <w:rFonts w:eastAsia="宋体"/>
                  <w:sz w:val="20"/>
                  <w:szCs w:val="20"/>
                </w:rPr>
                <w:t>can be</w:t>
              </w:r>
              <w:r>
                <w:rPr>
                  <w:rFonts w:eastAsia="宋体" w:hint="eastAsia"/>
                  <w:sz w:val="20"/>
                  <w:szCs w:val="20"/>
                </w:rPr>
                <w:t xml:space="preserve"> 5 Kbps </w:t>
              </w:r>
              <w:r>
                <w:rPr>
                  <w:rFonts w:eastAsia="宋体"/>
                  <w:sz w:val="20"/>
                  <w:szCs w:val="20"/>
                </w:rPr>
                <w:t>or</w:t>
              </w:r>
              <w:r>
                <w:rPr>
                  <w:rFonts w:eastAsia="宋体" w:hint="eastAsia"/>
                  <w:sz w:val="20"/>
                  <w:szCs w:val="20"/>
                </w:rPr>
                <w:t xml:space="preserve"> 0.1 Kbps for Ambient IoT device</w:t>
              </w:r>
              <w:r>
                <w:rPr>
                  <w:rFonts w:eastAsia="宋体"/>
                  <w:sz w:val="20"/>
                  <w:szCs w:val="20"/>
                </w:rPr>
                <w:t>s</w:t>
              </w:r>
              <w:r>
                <w:rPr>
                  <w:rFonts w:eastAsia="宋体" w:hint="eastAsia"/>
                  <w:sz w:val="20"/>
                  <w:szCs w:val="20"/>
                </w:rPr>
                <w:t xml:space="preserve">, the corresponding transmission latency can be </w:t>
              </w:r>
              <w:r>
                <w:rPr>
                  <w:rFonts w:eastAsia="宋体"/>
                  <w:sz w:val="20"/>
                  <w:szCs w:val="20"/>
                </w:rPr>
                <w:t>given</w:t>
              </w:r>
              <w:r>
                <w:rPr>
                  <w:rFonts w:eastAsia="宋体" w:hint="eastAsia"/>
                  <w:sz w:val="20"/>
                  <w:szCs w:val="20"/>
                </w:rPr>
                <w:t xml:space="preserve"> based on maximum message size for different use cases</w:t>
              </w:r>
              <w:r>
                <w:rPr>
                  <w:rFonts w:eastAsia="宋体"/>
                  <w:sz w:val="20"/>
                  <w:szCs w:val="20"/>
                </w:rPr>
                <w:t>, as shown</w:t>
              </w:r>
              <w:r>
                <w:rPr>
                  <w:rFonts w:eastAsia="宋体" w:hint="eastAsia"/>
                  <w:sz w:val="20"/>
                  <w:szCs w:val="20"/>
                </w:rPr>
                <w:t xml:space="preserve"> in </w:t>
              </w:r>
              <w:r>
                <w:rPr>
                  <w:rFonts w:eastAsia="宋体"/>
                  <w:sz w:val="20"/>
                  <w:szCs w:val="20"/>
                </w:rPr>
                <w:t xml:space="preserve">the following </w:t>
              </w:r>
              <w:r>
                <w:rPr>
                  <w:rFonts w:eastAsia="宋体" w:hint="eastAsia"/>
                  <w:sz w:val="20"/>
                  <w:szCs w:val="20"/>
                </w:rPr>
                <w:t>Table.</w:t>
              </w:r>
            </w:ins>
          </w:p>
          <w:p w14:paraId="61C527AC" w14:textId="77777777" w:rsidR="00012490" w:rsidRDefault="00012490" w:rsidP="00012490">
            <w:pPr>
              <w:widowControl w:val="0"/>
              <w:tabs>
                <w:tab w:val="center" w:pos="5040"/>
              </w:tabs>
              <w:snapToGrid w:val="0"/>
              <w:spacing w:after="120" w:line="240" w:lineRule="auto"/>
              <w:jc w:val="center"/>
              <w:rPr>
                <w:ins w:id="80" w:author="Ting Lu (ZTE)" w:date="2023-09-04T20:58:00Z"/>
                <w:rFonts w:eastAsia="宋体"/>
                <w:sz w:val="20"/>
                <w:szCs w:val="20"/>
              </w:rPr>
            </w:pPr>
            <w:ins w:id="81" w:author="Ting Lu (ZTE)" w:date="2023-09-04T20:58:00Z">
              <w:r>
                <w:rPr>
                  <w:rFonts w:eastAsia="宋体" w:hint="eastAsia"/>
                  <w:sz w:val="20"/>
                  <w:szCs w:val="20"/>
                </w:rPr>
                <w:t xml:space="preserve">Table </w:t>
              </w:r>
              <w:r w:rsidRPr="00FA140E">
                <w:rPr>
                  <w:rFonts w:eastAsia="宋体"/>
                  <w:sz w:val="20"/>
                  <w:szCs w:val="20"/>
                </w:rPr>
                <w:t>6.x.4</w:t>
              </w:r>
              <w:r>
                <w:rPr>
                  <w:rFonts w:eastAsia="宋体"/>
                  <w:sz w:val="20"/>
                  <w:szCs w:val="20"/>
                </w:rPr>
                <w:t>-1 T</w:t>
              </w:r>
              <w:r>
                <w:rPr>
                  <w:rFonts w:eastAsia="宋体" w:hint="eastAsia"/>
                  <w:sz w:val="20"/>
                  <w:szCs w:val="20"/>
                </w:rPr>
                <w:t>ransmission latency based on maximum message size</w:t>
              </w:r>
            </w:ins>
          </w:p>
          <w:tbl>
            <w:tblPr>
              <w:tblStyle w:val="af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60"/>
              <w:gridCol w:w="2059"/>
              <w:gridCol w:w="2059"/>
            </w:tblGrid>
            <w:tr w:rsidR="00012490" w14:paraId="16D263BF" w14:textId="77777777" w:rsidTr="00AC031C">
              <w:trPr>
                <w:jc w:val="center"/>
                <w:ins w:id="82" w:author="Ting Lu (ZTE)" w:date="2023-09-04T20:58:00Z"/>
              </w:trPr>
              <w:tc>
                <w:tcPr>
                  <w:tcW w:w="1800" w:type="dxa"/>
                  <w:vMerge w:val="restart"/>
                  <w:vAlign w:val="center"/>
                </w:tcPr>
                <w:p w14:paraId="638FD403" w14:textId="77777777" w:rsidR="00012490" w:rsidRPr="00356A63" w:rsidRDefault="00012490" w:rsidP="00012490">
                  <w:pPr>
                    <w:widowControl w:val="0"/>
                    <w:tabs>
                      <w:tab w:val="center" w:pos="5040"/>
                    </w:tabs>
                    <w:snapToGrid w:val="0"/>
                    <w:spacing w:after="120" w:line="240" w:lineRule="auto"/>
                    <w:jc w:val="center"/>
                    <w:rPr>
                      <w:ins w:id="83" w:author="Ting Lu (ZTE)" w:date="2023-09-04T20:58:00Z"/>
                      <w:rFonts w:eastAsia="宋体"/>
                      <w:sz w:val="20"/>
                      <w:szCs w:val="20"/>
                    </w:rPr>
                  </w:pPr>
                  <w:ins w:id="84" w:author="Ting Lu (ZTE)" w:date="2023-09-04T20:58:00Z">
                    <w:r w:rsidRPr="00356A63">
                      <w:rPr>
                        <w:rFonts w:eastAsia="宋体"/>
                        <w:sz w:val="20"/>
                        <w:szCs w:val="20"/>
                      </w:rPr>
                      <w:t>Use case</w:t>
                    </w:r>
                  </w:ins>
                </w:p>
              </w:tc>
              <w:tc>
                <w:tcPr>
                  <w:tcW w:w="2060" w:type="dxa"/>
                  <w:vMerge w:val="restart"/>
                  <w:vAlign w:val="center"/>
                </w:tcPr>
                <w:p w14:paraId="1FC571D3" w14:textId="77777777" w:rsidR="00012490" w:rsidRPr="00356A63" w:rsidRDefault="00012490" w:rsidP="00012490">
                  <w:pPr>
                    <w:widowControl w:val="0"/>
                    <w:tabs>
                      <w:tab w:val="center" w:pos="5040"/>
                    </w:tabs>
                    <w:snapToGrid w:val="0"/>
                    <w:spacing w:after="120" w:line="240" w:lineRule="auto"/>
                    <w:jc w:val="center"/>
                    <w:rPr>
                      <w:ins w:id="85" w:author="Ting Lu (ZTE)" w:date="2023-09-04T20:58:00Z"/>
                      <w:rFonts w:eastAsia="宋体"/>
                      <w:sz w:val="20"/>
                      <w:szCs w:val="20"/>
                    </w:rPr>
                  </w:pPr>
                  <w:ins w:id="86" w:author="Ting Lu (ZTE)" w:date="2023-09-04T20:58:00Z">
                    <w:r w:rsidRPr="00356A63">
                      <w:rPr>
                        <w:rFonts w:eastAsia="宋体"/>
                        <w:sz w:val="20"/>
                        <w:szCs w:val="20"/>
                      </w:rPr>
                      <w:t>Message size (bits)</w:t>
                    </w:r>
                  </w:ins>
                </w:p>
              </w:tc>
              <w:tc>
                <w:tcPr>
                  <w:tcW w:w="4118" w:type="dxa"/>
                  <w:gridSpan w:val="2"/>
                  <w:vAlign w:val="center"/>
                </w:tcPr>
                <w:p w14:paraId="74AC735B" w14:textId="77777777" w:rsidR="00012490" w:rsidRPr="00356A63" w:rsidRDefault="00012490" w:rsidP="00012490">
                  <w:pPr>
                    <w:widowControl w:val="0"/>
                    <w:tabs>
                      <w:tab w:val="center" w:pos="5040"/>
                    </w:tabs>
                    <w:snapToGrid w:val="0"/>
                    <w:spacing w:after="120" w:line="240" w:lineRule="auto"/>
                    <w:jc w:val="center"/>
                    <w:rPr>
                      <w:ins w:id="87" w:author="Ting Lu (ZTE)" w:date="2023-09-04T20:58:00Z"/>
                      <w:rFonts w:eastAsia="宋体"/>
                      <w:sz w:val="20"/>
                      <w:szCs w:val="20"/>
                    </w:rPr>
                  </w:pPr>
                  <w:ins w:id="88" w:author="Ting Lu (ZTE)" w:date="2023-09-04T20:58:00Z">
                    <w:r w:rsidRPr="00356A63">
                      <w:rPr>
                        <w:rFonts w:eastAsia="宋体"/>
                        <w:sz w:val="20"/>
                        <w:szCs w:val="20"/>
                      </w:rPr>
                      <w:t>Transmission latency of message</w:t>
                    </w:r>
                  </w:ins>
                </w:p>
              </w:tc>
            </w:tr>
            <w:tr w:rsidR="00012490" w14:paraId="25FACC2C" w14:textId="77777777" w:rsidTr="00AC031C">
              <w:trPr>
                <w:jc w:val="center"/>
                <w:ins w:id="89" w:author="Ting Lu (ZTE)" w:date="2023-09-04T20:58:00Z"/>
              </w:trPr>
              <w:tc>
                <w:tcPr>
                  <w:tcW w:w="1800" w:type="dxa"/>
                  <w:vMerge/>
                  <w:vAlign w:val="center"/>
                </w:tcPr>
                <w:p w14:paraId="20494944" w14:textId="77777777" w:rsidR="00012490" w:rsidRPr="00356A63" w:rsidRDefault="00012490" w:rsidP="00012490">
                  <w:pPr>
                    <w:widowControl w:val="0"/>
                    <w:tabs>
                      <w:tab w:val="center" w:pos="5040"/>
                    </w:tabs>
                    <w:snapToGrid w:val="0"/>
                    <w:spacing w:after="120" w:line="240" w:lineRule="auto"/>
                    <w:jc w:val="center"/>
                    <w:rPr>
                      <w:ins w:id="90" w:author="Ting Lu (ZTE)" w:date="2023-09-04T20:58:00Z"/>
                      <w:rFonts w:eastAsia="宋体"/>
                      <w:sz w:val="20"/>
                      <w:szCs w:val="20"/>
                    </w:rPr>
                  </w:pPr>
                </w:p>
              </w:tc>
              <w:tc>
                <w:tcPr>
                  <w:tcW w:w="2060" w:type="dxa"/>
                  <w:vMerge/>
                  <w:vAlign w:val="center"/>
                </w:tcPr>
                <w:p w14:paraId="368C75FE" w14:textId="77777777" w:rsidR="00012490" w:rsidRPr="00356A63" w:rsidRDefault="00012490" w:rsidP="00012490">
                  <w:pPr>
                    <w:widowControl w:val="0"/>
                    <w:tabs>
                      <w:tab w:val="center" w:pos="5040"/>
                    </w:tabs>
                    <w:snapToGrid w:val="0"/>
                    <w:spacing w:after="120" w:line="240" w:lineRule="auto"/>
                    <w:jc w:val="center"/>
                    <w:rPr>
                      <w:ins w:id="91" w:author="Ting Lu (ZTE)" w:date="2023-09-04T20:58:00Z"/>
                      <w:rFonts w:eastAsia="宋体"/>
                      <w:sz w:val="20"/>
                      <w:szCs w:val="20"/>
                    </w:rPr>
                  </w:pPr>
                </w:p>
              </w:tc>
              <w:tc>
                <w:tcPr>
                  <w:tcW w:w="2059" w:type="dxa"/>
                  <w:vAlign w:val="center"/>
                </w:tcPr>
                <w:p w14:paraId="45976545" w14:textId="77777777" w:rsidR="00012490" w:rsidRPr="00356A63" w:rsidRDefault="00012490" w:rsidP="00012490">
                  <w:pPr>
                    <w:widowControl w:val="0"/>
                    <w:tabs>
                      <w:tab w:val="center" w:pos="5040"/>
                    </w:tabs>
                    <w:snapToGrid w:val="0"/>
                    <w:spacing w:after="120" w:line="240" w:lineRule="auto"/>
                    <w:jc w:val="center"/>
                    <w:rPr>
                      <w:ins w:id="92" w:author="Ting Lu (ZTE)" w:date="2023-09-04T20:58:00Z"/>
                      <w:rFonts w:eastAsia="宋体"/>
                      <w:sz w:val="20"/>
                      <w:szCs w:val="20"/>
                    </w:rPr>
                  </w:pPr>
                  <w:ins w:id="93" w:author="Ting Lu (ZTE)" w:date="2023-09-04T20:58:00Z">
                    <w:r>
                      <w:rPr>
                        <w:rFonts w:eastAsia="宋体"/>
                        <w:sz w:val="20"/>
                        <w:szCs w:val="20"/>
                      </w:rPr>
                      <w:t xml:space="preserve">Data rate = </w:t>
                    </w:r>
                    <w:r w:rsidRPr="00356A63">
                      <w:rPr>
                        <w:rFonts w:eastAsia="宋体"/>
                        <w:sz w:val="20"/>
                        <w:szCs w:val="20"/>
                      </w:rPr>
                      <w:t>5 Kbps</w:t>
                    </w:r>
                  </w:ins>
                </w:p>
              </w:tc>
              <w:tc>
                <w:tcPr>
                  <w:tcW w:w="2059" w:type="dxa"/>
                  <w:vAlign w:val="center"/>
                </w:tcPr>
                <w:p w14:paraId="5C14D34B" w14:textId="77777777" w:rsidR="00012490" w:rsidRPr="00356A63" w:rsidRDefault="00012490" w:rsidP="00012490">
                  <w:pPr>
                    <w:widowControl w:val="0"/>
                    <w:tabs>
                      <w:tab w:val="center" w:pos="5040"/>
                    </w:tabs>
                    <w:snapToGrid w:val="0"/>
                    <w:spacing w:after="120" w:line="240" w:lineRule="auto"/>
                    <w:jc w:val="center"/>
                    <w:rPr>
                      <w:ins w:id="94" w:author="Ting Lu (ZTE)" w:date="2023-09-04T20:58:00Z"/>
                      <w:rFonts w:eastAsia="宋体"/>
                      <w:sz w:val="20"/>
                      <w:szCs w:val="20"/>
                    </w:rPr>
                  </w:pPr>
                  <w:ins w:id="95" w:author="Ting Lu (ZTE)" w:date="2023-09-04T20:58:00Z">
                    <w:r>
                      <w:rPr>
                        <w:rFonts w:eastAsia="宋体"/>
                        <w:sz w:val="20"/>
                        <w:szCs w:val="20"/>
                      </w:rPr>
                      <w:t>Data rate = 0.1</w:t>
                    </w:r>
                    <w:r w:rsidRPr="00356A63">
                      <w:rPr>
                        <w:rFonts w:eastAsia="宋体"/>
                        <w:sz w:val="20"/>
                        <w:szCs w:val="20"/>
                      </w:rPr>
                      <w:t xml:space="preserve"> Kbps</w:t>
                    </w:r>
                  </w:ins>
                </w:p>
              </w:tc>
            </w:tr>
            <w:tr w:rsidR="00012490" w14:paraId="1E2350CA" w14:textId="77777777" w:rsidTr="00AC031C">
              <w:trPr>
                <w:jc w:val="center"/>
                <w:ins w:id="96" w:author="Ting Lu (ZTE)" w:date="2023-09-04T20:58:00Z"/>
              </w:trPr>
              <w:tc>
                <w:tcPr>
                  <w:tcW w:w="1800" w:type="dxa"/>
                  <w:vAlign w:val="center"/>
                </w:tcPr>
                <w:p w14:paraId="21778B5A" w14:textId="77777777" w:rsidR="00012490" w:rsidRPr="00356A63" w:rsidRDefault="00012490" w:rsidP="00012490">
                  <w:pPr>
                    <w:widowControl w:val="0"/>
                    <w:tabs>
                      <w:tab w:val="center" w:pos="5040"/>
                    </w:tabs>
                    <w:snapToGrid w:val="0"/>
                    <w:spacing w:after="120" w:line="240" w:lineRule="auto"/>
                    <w:jc w:val="center"/>
                    <w:rPr>
                      <w:ins w:id="97" w:author="Ting Lu (ZTE)" w:date="2023-09-04T20:58:00Z"/>
                      <w:rFonts w:eastAsia="宋体"/>
                      <w:sz w:val="20"/>
                      <w:szCs w:val="20"/>
                    </w:rPr>
                  </w:pPr>
                  <w:ins w:id="98" w:author="Ting Lu (ZTE)" w:date="2023-09-04T20:58:00Z">
                    <w:r w:rsidRPr="00356A63">
                      <w:rPr>
                        <w:rFonts w:eastAsia="宋体"/>
                        <w:sz w:val="20"/>
                        <w:szCs w:val="20"/>
                      </w:rPr>
                      <w:t>Inventory</w:t>
                    </w:r>
                  </w:ins>
                </w:p>
              </w:tc>
              <w:tc>
                <w:tcPr>
                  <w:tcW w:w="2060" w:type="dxa"/>
                  <w:vAlign w:val="center"/>
                </w:tcPr>
                <w:p w14:paraId="0229CD99" w14:textId="77777777" w:rsidR="00012490" w:rsidRPr="00356A63" w:rsidRDefault="00012490" w:rsidP="00012490">
                  <w:pPr>
                    <w:widowControl w:val="0"/>
                    <w:tabs>
                      <w:tab w:val="center" w:pos="5040"/>
                    </w:tabs>
                    <w:snapToGrid w:val="0"/>
                    <w:spacing w:after="120" w:line="240" w:lineRule="auto"/>
                    <w:jc w:val="center"/>
                    <w:rPr>
                      <w:ins w:id="99" w:author="Ting Lu (ZTE)" w:date="2023-09-04T20:58:00Z"/>
                      <w:rFonts w:eastAsia="宋体"/>
                      <w:sz w:val="20"/>
                      <w:szCs w:val="20"/>
                    </w:rPr>
                  </w:pPr>
                  <w:ins w:id="100" w:author="Ting Lu (ZTE)" w:date="2023-09-04T20:58:00Z">
                    <w:r w:rsidRPr="00356A63">
                      <w:rPr>
                        <w:rFonts w:eastAsia="宋体"/>
                        <w:sz w:val="20"/>
                        <w:szCs w:val="20"/>
                      </w:rPr>
                      <w:t>256</w:t>
                    </w:r>
                  </w:ins>
                </w:p>
              </w:tc>
              <w:tc>
                <w:tcPr>
                  <w:tcW w:w="2059" w:type="dxa"/>
                  <w:vAlign w:val="center"/>
                </w:tcPr>
                <w:p w14:paraId="18C10827" w14:textId="77777777" w:rsidR="00012490" w:rsidRPr="00356A63" w:rsidRDefault="00012490" w:rsidP="00012490">
                  <w:pPr>
                    <w:widowControl w:val="0"/>
                    <w:tabs>
                      <w:tab w:val="center" w:pos="5040"/>
                    </w:tabs>
                    <w:snapToGrid w:val="0"/>
                    <w:spacing w:after="120" w:line="240" w:lineRule="auto"/>
                    <w:jc w:val="center"/>
                    <w:rPr>
                      <w:ins w:id="101" w:author="Ting Lu (ZTE)" w:date="2023-09-04T20:58:00Z"/>
                      <w:rFonts w:eastAsia="宋体"/>
                      <w:sz w:val="20"/>
                      <w:szCs w:val="20"/>
                    </w:rPr>
                  </w:pPr>
                  <w:ins w:id="102" w:author="Ting Lu (ZTE)" w:date="2023-09-04T20:58:00Z">
                    <w:r w:rsidRPr="00356A63">
                      <w:rPr>
                        <w:rFonts w:eastAsia="宋体"/>
                        <w:sz w:val="20"/>
                        <w:szCs w:val="20"/>
                      </w:rPr>
                      <w:t>51 ms</w:t>
                    </w:r>
                  </w:ins>
                </w:p>
              </w:tc>
              <w:tc>
                <w:tcPr>
                  <w:tcW w:w="2059" w:type="dxa"/>
                  <w:vAlign w:val="center"/>
                </w:tcPr>
                <w:p w14:paraId="40628208" w14:textId="77777777" w:rsidR="00012490" w:rsidRPr="00356A63" w:rsidRDefault="00012490" w:rsidP="00012490">
                  <w:pPr>
                    <w:widowControl w:val="0"/>
                    <w:tabs>
                      <w:tab w:val="center" w:pos="5040"/>
                    </w:tabs>
                    <w:snapToGrid w:val="0"/>
                    <w:spacing w:after="120" w:line="240" w:lineRule="auto"/>
                    <w:jc w:val="center"/>
                    <w:rPr>
                      <w:ins w:id="103" w:author="Ting Lu (ZTE)" w:date="2023-09-04T20:58:00Z"/>
                      <w:rFonts w:eastAsia="宋体"/>
                      <w:sz w:val="20"/>
                      <w:szCs w:val="20"/>
                    </w:rPr>
                  </w:pPr>
                  <w:ins w:id="104" w:author="Ting Lu (ZTE)" w:date="2023-09-04T20:58:00Z">
                    <w:r w:rsidRPr="00356A63">
                      <w:rPr>
                        <w:rFonts w:eastAsia="宋体"/>
                        <w:sz w:val="20"/>
                        <w:szCs w:val="20"/>
                      </w:rPr>
                      <w:t>2.56 s</w:t>
                    </w:r>
                  </w:ins>
                </w:p>
              </w:tc>
            </w:tr>
            <w:tr w:rsidR="00012490" w14:paraId="2651BD5E" w14:textId="77777777" w:rsidTr="00AC031C">
              <w:trPr>
                <w:jc w:val="center"/>
                <w:ins w:id="105" w:author="Ting Lu (ZTE)" w:date="2023-09-04T20:58:00Z"/>
              </w:trPr>
              <w:tc>
                <w:tcPr>
                  <w:tcW w:w="1800" w:type="dxa"/>
                  <w:vAlign w:val="center"/>
                </w:tcPr>
                <w:p w14:paraId="4BDF0DBA" w14:textId="77777777" w:rsidR="00012490" w:rsidRPr="00356A63" w:rsidRDefault="00012490" w:rsidP="00012490">
                  <w:pPr>
                    <w:widowControl w:val="0"/>
                    <w:tabs>
                      <w:tab w:val="center" w:pos="5040"/>
                    </w:tabs>
                    <w:snapToGrid w:val="0"/>
                    <w:spacing w:after="120" w:line="240" w:lineRule="auto"/>
                    <w:jc w:val="center"/>
                    <w:rPr>
                      <w:ins w:id="106" w:author="Ting Lu (ZTE)" w:date="2023-09-04T20:58:00Z"/>
                      <w:rFonts w:eastAsia="宋体"/>
                      <w:sz w:val="20"/>
                      <w:szCs w:val="20"/>
                    </w:rPr>
                  </w:pPr>
                  <w:ins w:id="107" w:author="Ting Lu (ZTE)" w:date="2023-09-04T20:58:00Z">
                    <w:r w:rsidRPr="00356A63">
                      <w:rPr>
                        <w:rFonts w:eastAsia="宋体"/>
                        <w:sz w:val="20"/>
                        <w:szCs w:val="20"/>
                      </w:rPr>
                      <w:t>Sensor</w:t>
                    </w:r>
                  </w:ins>
                </w:p>
              </w:tc>
              <w:tc>
                <w:tcPr>
                  <w:tcW w:w="2060" w:type="dxa"/>
                  <w:vAlign w:val="center"/>
                </w:tcPr>
                <w:p w14:paraId="471E8930" w14:textId="77777777" w:rsidR="00012490" w:rsidRPr="00356A63" w:rsidRDefault="00012490" w:rsidP="00012490">
                  <w:pPr>
                    <w:widowControl w:val="0"/>
                    <w:tabs>
                      <w:tab w:val="center" w:pos="5040"/>
                    </w:tabs>
                    <w:snapToGrid w:val="0"/>
                    <w:spacing w:after="120" w:line="240" w:lineRule="auto"/>
                    <w:jc w:val="center"/>
                    <w:rPr>
                      <w:ins w:id="108" w:author="Ting Lu (ZTE)" w:date="2023-09-04T20:58:00Z"/>
                      <w:rFonts w:eastAsia="宋体"/>
                      <w:sz w:val="20"/>
                      <w:szCs w:val="20"/>
                    </w:rPr>
                  </w:pPr>
                  <w:ins w:id="109" w:author="Ting Lu (ZTE)" w:date="2023-09-04T20:58:00Z">
                    <w:r w:rsidRPr="00356A63">
                      <w:rPr>
                        <w:rFonts w:eastAsia="宋体"/>
                        <w:sz w:val="20"/>
                        <w:szCs w:val="20"/>
                      </w:rPr>
                      <w:t>800</w:t>
                    </w:r>
                  </w:ins>
                </w:p>
              </w:tc>
              <w:tc>
                <w:tcPr>
                  <w:tcW w:w="2059" w:type="dxa"/>
                  <w:vAlign w:val="center"/>
                </w:tcPr>
                <w:p w14:paraId="7981D080" w14:textId="77777777" w:rsidR="00012490" w:rsidRPr="00356A63" w:rsidRDefault="00012490" w:rsidP="00012490">
                  <w:pPr>
                    <w:widowControl w:val="0"/>
                    <w:tabs>
                      <w:tab w:val="center" w:pos="5040"/>
                    </w:tabs>
                    <w:snapToGrid w:val="0"/>
                    <w:spacing w:after="120" w:line="240" w:lineRule="auto"/>
                    <w:jc w:val="center"/>
                    <w:rPr>
                      <w:ins w:id="110" w:author="Ting Lu (ZTE)" w:date="2023-09-04T20:58:00Z"/>
                      <w:rFonts w:eastAsia="宋体"/>
                      <w:sz w:val="20"/>
                      <w:szCs w:val="20"/>
                    </w:rPr>
                  </w:pPr>
                  <w:ins w:id="111" w:author="Ting Lu (ZTE)" w:date="2023-09-04T20:58:00Z">
                    <w:r w:rsidRPr="00356A63">
                      <w:rPr>
                        <w:rFonts w:eastAsia="宋体"/>
                        <w:sz w:val="20"/>
                        <w:szCs w:val="20"/>
                      </w:rPr>
                      <w:t>160 ms</w:t>
                    </w:r>
                  </w:ins>
                </w:p>
              </w:tc>
              <w:tc>
                <w:tcPr>
                  <w:tcW w:w="2059" w:type="dxa"/>
                  <w:vAlign w:val="center"/>
                </w:tcPr>
                <w:p w14:paraId="0428A515" w14:textId="77777777" w:rsidR="00012490" w:rsidRPr="00356A63" w:rsidRDefault="00012490" w:rsidP="00012490">
                  <w:pPr>
                    <w:widowControl w:val="0"/>
                    <w:tabs>
                      <w:tab w:val="center" w:pos="5040"/>
                    </w:tabs>
                    <w:snapToGrid w:val="0"/>
                    <w:spacing w:after="120" w:line="240" w:lineRule="auto"/>
                    <w:jc w:val="center"/>
                    <w:rPr>
                      <w:ins w:id="112" w:author="Ting Lu (ZTE)" w:date="2023-09-04T20:58:00Z"/>
                      <w:rFonts w:eastAsia="宋体"/>
                      <w:sz w:val="20"/>
                      <w:szCs w:val="20"/>
                    </w:rPr>
                  </w:pPr>
                  <w:ins w:id="113" w:author="Ting Lu (ZTE)" w:date="2023-09-04T20:58:00Z">
                    <w:r w:rsidRPr="00356A63">
                      <w:rPr>
                        <w:rFonts w:eastAsia="宋体"/>
                        <w:sz w:val="20"/>
                        <w:szCs w:val="20"/>
                      </w:rPr>
                      <w:t>8 s</w:t>
                    </w:r>
                  </w:ins>
                </w:p>
              </w:tc>
            </w:tr>
            <w:tr w:rsidR="00012490" w14:paraId="0CF175E9" w14:textId="77777777" w:rsidTr="00AC031C">
              <w:trPr>
                <w:jc w:val="center"/>
                <w:ins w:id="114" w:author="Ting Lu (ZTE)" w:date="2023-09-04T20:58:00Z"/>
              </w:trPr>
              <w:tc>
                <w:tcPr>
                  <w:tcW w:w="1800" w:type="dxa"/>
                  <w:vAlign w:val="center"/>
                </w:tcPr>
                <w:p w14:paraId="28DA9578" w14:textId="77777777" w:rsidR="00012490" w:rsidRPr="00356A63" w:rsidRDefault="00012490" w:rsidP="00012490">
                  <w:pPr>
                    <w:widowControl w:val="0"/>
                    <w:tabs>
                      <w:tab w:val="center" w:pos="5040"/>
                    </w:tabs>
                    <w:snapToGrid w:val="0"/>
                    <w:spacing w:after="120" w:line="240" w:lineRule="auto"/>
                    <w:jc w:val="center"/>
                    <w:rPr>
                      <w:ins w:id="115" w:author="Ting Lu (ZTE)" w:date="2023-09-04T20:58:00Z"/>
                      <w:rFonts w:eastAsia="宋体"/>
                      <w:sz w:val="20"/>
                      <w:szCs w:val="20"/>
                    </w:rPr>
                  </w:pPr>
                  <w:ins w:id="116" w:author="Ting Lu (ZTE)" w:date="2023-09-04T20:58:00Z">
                    <w:r w:rsidRPr="00356A63">
                      <w:rPr>
                        <w:rFonts w:eastAsia="宋体"/>
                        <w:sz w:val="20"/>
                        <w:szCs w:val="20"/>
                      </w:rPr>
                      <w:t>Positioning</w:t>
                    </w:r>
                  </w:ins>
                </w:p>
              </w:tc>
              <w:tc>
                <w:tcPr>
                  <w:tcW w:w="2060" w:type="dxa"/>
                  <w:vAlign w:val="center"/>
                </w:tcPr>
                <w:p w14:paraId="64A4D9A9" w14:textId="77777777" w:rsidR="00012490" w:rsidRPr="00356A63" w:rsidRDefault="00012490" w:rsidP="00012490">
                  <w:pPr>
                    <w:widowControl w:val="0"/>
                    <w:tabs>
                      <w:tab w:val="center" w:pos="5040"/>
                    </w:tabs>
                    <w:snapToGrid w:val="0"/>
                    <w:spacing w:after="120" w:line="240" w:lineRule="auto"/>
                    <w:jc w:val="center"/>
                    <w:rPr>
                      <w:ins w:id="117" w:author="Ting Lu (ZTE)" w:date="2023-09-04T20:58:00Z"/>
                      <w:rFonts w:eastAsia="宋体"/>
                      <w:sz w:val="20"/>
                      <w:szCs w:val="20"/>
                    </w:rPr>
                  </w:pPr>
                  <w:ins w:id="118" w:author="Ting Lu (ZTE)" w:date="2023-09-04T20:58:00Z">
                    <w:r w:rsidRPr="00356A63">
                      <w:rPr>
                        <w:rFonts w:eastAsia="宋体"/>
                        <w:sz w:val="20"/>
                        <w:szCs w:val="20"/>
                      </w:rPr>
                      <w:t>1000</w:t>
                    </w:r>
                  </w:ins>
                </w:p>
              </w:tc>
              <w:tc>
                <w:tcPr>
                  <w:tcW w:w="2059" w:type="dxa"/>
                  <w:vAlign w:val="center"/>
                </w:tcPr>
                <w:p w14:paraId="233F03A9" w14:textId="77777777" w:rsidR="00012490" w:rsidRPr="00356A63" w:rsidRDefault="00012490" w:rsidP="00012490">
                  <w:pPr>
                    <w:widowControl w:val="0"/>
                    <w:tabs>
                      <w:tab w:val="center" w:pos="5040"/>
                    </w:tabs>
                    <w:snapToGrid w:val="0"/>
                    <w:spacing w:after="120" w:line="240" w:lineRule="auto"/>
                    <w:jc w:val="center"/>
                    <w:rPr>
                      <w:ins w:id="119" w:author="Ting Lu (ZTE)" w:date="2023-09-04T20:58:00Z"/>
                      <w:rFonts w:eastAsia="宋体"/>
                      <w:sz w:val="20"/>
                      <w:szCs w:val="20"/>
                    </w:rPr>
                  </w:pPr>
                  <w:ins w:id="120" w:author="Ting Lu (ZTE)" w:date="2023-09-04T20:58:00Z">
                    <w:r w:rsidRPr="00356A63">
                      <w:rPr>
                        <w:rFonts w:eastAsia="宋体"/>
                        <w:sz w:val="20"/>
                        <w:szCs w:val="20"/>
                      </w:rPr>
                      <w:t>200 ms</w:t>
                    </w:r>
                  </w:ins>
                </w:p>
              </w:tc>
              <w:tc>
                <w:tcPr>
                  <w:tcW w:w="2059" w:type="dxa"/>
                  <w:vAlign w:val="center"/>
                </w:tcPr>
                <w:p w14:paraId="437C2703" w14:textId="77777777" w:rsidR="00012490" w:rsidRPr="00356A63" w:rsidRDefault="00012490" w:rsidP="00012490">
                  <w:pPr>
                    <w:widowControl w:val="0"/>
                    <w:tabs>
                      <w:tab w:val="center" w:pos="5040"/>
                    </w:tabs>
                    <w:snapToGrid w:val="0"/>
                    <w:spacing w:after="120" w:line="240" w:lineRule="auto"/>
                    <w:jc w:val="center"/>
                    <w:rPr>
                      <w:ins w:id="121" w:author="Ting Lu (ZTE)" w:date="2023-09-04T20:58:00Z"/>
                      <w:rFonts w:eastAsia="宋体"/>
                      <w:sz w:val="20"/>
                      <w:szCs w:val="20"/>
                    </w:rPr>
                  </w:pPr>
                  <w:ins w:id="122" w:author="Ting Lu (ZTE)" w:date="2023-09-04T20:58:00Z">
                    <w:r w:rsidRPr="00356A63">
                      <w:rPr>
                        <w:rFonts w:eastAsia="宋体"/>
                        <w:sz w:val="20"/>
                        <w:szCs w:val="20"/>
                      </w:rPr>
                      <w:t>10 s</w:t>
                    </w:r>
                  </w:ins>
                </w:p>
              </w:tc>
            </w:tr>
            <w:tr w:rsidR="00012490" w14:paraId="7BF5B5DD" w14:textId="77777777" w:rsidTr="00AC031C">
              <w:trPr>
                <w:jc w:val="center"/>
                <w:ins w:id="123" w:author="Ting Lu (ZTE)" w:date="2023-09-04T20:58:00Z"/>
              </w:trPr>
              <w:tc>
                <w:tcPr>
                  <w:tcW w:w="1800" w:type="dxa"/>
                  <w:vAlign w:val="center"/>
                </w:tcPr>
                <w:p w14:paraId="26451AA0" w14:textId="77777777" w:rsidR="00012490" w:rsidRPr="00356A63" w:rsidRDefault="00012490" w:rsidP="00012490">
                  <w:pPr>
                    <w:widowControl w:val="0"/>
                    <w:tabs>
                      <w:tab w:val="center" w:pos="5040"/>
                    </w:tabs>
                    <w:snapToGrid w:val="0"/>
                    <w:spacing w:after="120" w:line="240" w:lineRule="auto"/>
                    <w:jc w:val="center"/>
                    <w:rPr>
                      <w:ins w:id="124" w:author="Ting Lu (ZTE)" w:date="2023-09-04T20:58:00Z"/>
                      <w:rFonts w:eastAsia="宋体"/>
                      <w:sz w:val="20"/>
                      <w:szCs w:val="20"/>
                    </w:rPr>
                  </w:pPr>
                  <w:ins w:id="125" w:author="Ting Lu (ZTE)" w:date="2023-09-04T20:58:00Z">
                    <w:r w:rsidRPr="00356A63">
                      <w:rPr>
                        <w:rFonts w:eastAsia="宋体"/>
                        <w:sz w:val="20"/>
                        <w:szCs w:val="20"/>
                      </w:rPr>
                      <w:t>Command</w:t>
                    </w:r>
                  </w:ins>
                </w:p>
              </w:tc>
              <w:tc>
                <w:tcPr>
                  <w:tcW w:w="2060" w:type="dxa"/>
                  <w:vAlign w:val="center"/>
                </w:tcPr>
                <w:p w14:paraId="441B41B1" w14:textId="77777777" w:rsidR="00012490" w:rsidRPr="00356A63" w:rsidRDefault="00012490" w:rsidP="00012490">
                  <w:pPr>
                    <w:widowControl w:val="0"/>
                    <w:tabs>
                      <w:tab w:val="center" w:pos="5040"/>
                    </w:tabs>
                    <w:snapToGrid w:val="0"/>
                    <w:spacing w:after="120" w:line="240" w:lineRule="auto"/>
                    <w:jc w:val="center"/>
                    <w:rPr>
                      <w:ins w:id="126" w:author="Ting Lu (ZTE)" w:date="2023-09-04T20:58:00Z"/>
                      <w:rFonts w:eastAsia="宋体"/>
                      <w:sz w:val="20"/>
                      <w:szCs w:val="20"/>
                    </w:rPr>
                  </w:pPr>
                  <w:ins w:id="127" w:author="Ting Lu (ZTE)" w:date="2023-09-04T20:58:00Z">
                    <w:r w:rsidRPr="00356A63">
                      <w:rPr>
                        <w:rFonts w:eastAsia="宋体"/>
                        <w:sz w:val="20"/>
                        <w:szCs w:val="20"/>
                      </w:rPr>
                      <w:t>800</w:t>
                    </w:r>
                  </w:ins>
                </w:p>
              </w:tc>
              <w:tc>
                <w:tcPr>
                  <w:tcW w:w="2059" w:type="dxa"/>
                  <w:vAlign w:val="center"/>
                </w:tcPr>
                <w:p w14:paraId="64B40DC6" w14:textId="77777777" w:rsidR="00012490" w:rsidRPr="00356A63" w:rsidRDefault="00012490" w:rsidP="00012490">
                  <w:pPr>
                    <w:widowControl w:val="0"/>
                    <w:tabs>
                      <w:tab w:val="center" w:pos="5040"/>
                    </w:tabs>
                    <w:snapToGrid w:val="0"/>
                    <w:spacing w:after="120" w:line="240" w:lineRule="auto"/>
                    <w:jc w:val="center"/>
                    <w:rPr>
                      <w:ins w:id="128" w:author="Ting Lu (ZTE)" w:date="2023-09-04T20:58:00Z"/>
                      <w:rFonts w:eastAsia="宋体"/>
                      <w:sz w:val="20"/>
                      <w:szCs w:val="20"/>
                    </w:rPr>
                  </w:pPr>
                  <w:ins w:id="129" w:author="Ting Lu (ZTE)" w:date="2023-09-04T20:58:00Z">
                    <w:r w:rsidRPr="00356A63">
                      <w:rPr>
                        <w:rFonts w:eastAsia="宋体"/>
                        <w:sz w:val="20"/>
                        <w:szCs w:val="20"/>
                      </w:rPr>
                      <w:t>160 ms</w:t>
                    </w:r>
                  </w:ins>
                </w:p>
              </w:tc>
              <w:tc>
                <w:tcPr>
                  <w:tcW w:w="2059" w:type="dxa"/>
                  <w:vAlign w:val="center"/>
                </w:tcPr>
                <w:p w14:paraId="6A81430A" w14:textId="77777777" w:rsidR="00012490" w:rsidRPr="00356A63" w:rsidRDefault="00012490" w:rsidP="00012490">
                  <w:pPr>
                    <w:widowControl w:val="0"/>
                    <w:tabs>
                      <w:tab w:val="center" w:pos="5040"/>
                    </w:tabs>
                    <w:snapToGrid w:val="0"/>
                    <w:spacing w:after="120" w:line="240" w:lineRule="auto"/>
                    <w:jc w:val="center"/>
                    <w:rPr>
                      <w:ins w:id="130" w:author="Ting Lu (ZTE)" w:date="2023-09-04T20:58:00Z"/>
                      <w:rFonts w:eastAsia="宋体"/>
                      <w:sz w:val="20"/>
                      <w:szCs w:val="20"/>
                    </w:rPr>
                  </w:pPr>
                  <w:ins w:id="131" w:author="Ting Lu (ZTE)" w:date="2023-09-04T20:58:00Z">
                    <w:r w:rsidRPr="00356A63">
                      <w:rPr>
                        <w:rFonts w:eastAsia="宋体"/>
                        <w:sz w:val="20"/>
                        <w:szCs w:val="20"/>
                      </w:rPr>
                      <w:t>8 s</w:t>
                    </w:r>
                  </w:ins>
                </w:p>
              </w:tc>
            </w:tr>
          </w:tbl>
          <w:p w14:paraId="1C4EDA52" w14:textId="77777777" w:rsidR="00012490" w:rsidRDefault="00012490" w:rsidP="00012490">
            <w:pPr>
              <w:widowControl w:val="0"/>
              <w:snapToGrid w:val="0"/>
              <w:spacing w:before="120" w:after="120" w:line="240" w:lineRule="auto"/>
              <w:jc w:val="both"/>
              <w:rPr>
                <w:ins w:id="132" w:author="Ting Lu (ZTE)" w:date="2023-09-04T20:58:00Z"/>
                <w:rFonts w:eastAsia="宋体"/>
                <w:sz w:val="20"/>
                <w:szCs w:val="20"/>
              </w:rPr>
            </w:pPr>
            <w:ins w:id="133" w:author="Ting Lu (ZTE)" w:date="2023-09-04T20:58:00Z">
              <w:r>
                <w:rPr>
                  <w:rFonts w:eastAsia="宋体" w:hint="eastAsia"/>
                  <w:sz w:val="20"/>
                  <w:szCs w:val="20"/>
                </w:rPr>
                <w:t xml:space="preserve">From </w:t>
              </w:r>
              <w:r>
                <w:rPr>
                  <w:rFonts w:eastAsia="宋体"/>
                  <w:sz w:val="20"/>
                  <w:szCs w:val="20"/>
                </w:rPr>
                <w:t>the above table</w:t>
              </w:r>
              <w:r>
                <w:rPr>
                  <w:rFonts w:eastAsia="宋体" w:hint="eastAsia"/>
                  <w:sz w:val="20"/>
                  <w:szCs w:val="20"/>
                </w:rPr>
                <w:t xml:space="preserve">, it can be observed that transmission latency is within the range of 51 ~200 ms for data rate of 5 Kbps and 2.5 ~ 10 s for 0.1 Kbps, wherein, the latency of positioning is longest </w:t>
              </w:r>
              <w:r>
                <w:rPr>
                  <w:rFonts w:eastAsia="宋体"/>
                  <w:sz w:val="20"/>
                  <w:szCs w:val="20"/>
                </w:rPr>
                <w:t>among</w:t>
              </w:r>
              <w:r>
                <w:rPr>
                  <w:rFonts w:eastAsia="宋体" w:hint="eastAsia"/>
                  <w:sz w:val="20"/>
                  <w:szCs w:val="20"/>
                </w:rPr>
                <w:t xml:space="preserve"> use cases because </w:t>
              </w:r>
            </w:ins>
          </w:p>
          <w:p w14:paraId="181A3928" w14:textId="77777777" w:rsidR="00012490" w:rsidRDefault="00012490" w:rsidP="00012490">
            <w:pPr>
              <w:widowControl w:val="0"/>
              <w:snapToGrid w:val="0"/>
              <w:spacing w:after="120" w:line="240" w:lineRule="auto"/>
              <w:jc w:val="both"/>
              <w:rPr>
                <w:ins w:id="134" w:author="Ting Lu (ZTE)" w:date="2023-09-04T20:58:00Z"/>
                <w:sz w:val="20"/>
                <w:szCs w:val="20"/>
              </w:rPr>
            </w:pPr>
            <w:ins w:id="135" w:author="Ting Lu (ZTE)" w:date="2023-09-04T20:58:00Z">
              <w:r>
                <w:rPr>
                  <w:rFonts w:eastAsia="宋体"/>
                  <w:sz w:val="20"/>
                  <w:szCs w:val="20"/>
                </w:rPr>
                <w:t>T</w:t>
              </w:r>
              <w:r>
                <w:rPr>
                  <w:rFonts w:eastAsia="宋体" w:hint="eastAsia"/>
                  <w:sz w:val="20"/>
                  <w:szCs w:val="20"/>
                </w:rPr>
                <w:t xml:space="preserve">he latest SA1 KPI requirements for Ambient IoT shows that the maximum allowed end-to-end latency is several seconds for inventory, less than 30 s for sensor, 1 second for positioning and several seconds for command [2]. </w:t>
              </w:r>
              <w:r>
                <w:rPr>
                  <w:sz w:val="20"/>
                  <w:szCs w:val="20"/>
                </w:rPr>
                <w:t>However, t</w:t>
              </w:r>
              <w:r>
                <w:rPr>
                  <w:rFonts w:hint="eastAsia"/>
                  <w:sz w:val="20"/>
                  <w:szCs w:val="20"/>
                </w:rPr>
                <w:t xml:space="preserve">aking into account </w:t>
              </w:r>
              <w:r>
                <w:rPr>
                  <w:sz w:val="20"/>
                  <w:szCs w:val="20"/>
                </w:rPr>
                <w:t xml:space="preserve">the large </w:t>
              </w:r>
              <w:r>
                <w:rPr>
                  <w:rFonts w:hint="eastAsia"/>
                  <w:sz w:val="20"/>
                  <w:szCs w:val="20"/>
                </w:rPr>
                <w:t>coverage scenarios, the</w:t>
              </w:r>
              <w:r>
                <w:rPr>
                  <w:sz w:val="20"/>
                  <w:szCs w:val="20"/>
                </w:rPr>
                <w:t xml:space="preserve"> re-attempts of random access procedure and/or re-transmission of packet data may be possible to occur.</w:t>
              </w:r>
              <w:r>
                <w:rPr>
                  <w:rFonts w:hint="eastAsia"/>
                  <w:sz w:val="20"/>
                  <w:szCs w:val="20"/>
                </w:rPr>
                <w:t xml:space="preserve"> As a result,</w:t>
              </w:r>
              <w:r w:rsidRPr="00C94F18">
                <w:rPr>
                  <w:rFonts w:hint="eastAsia"/>
                  <w:sz w:val="20"/>
                  <w:szCs w:val="20"/>
                </w:rPr>
                <w:t xml:space="preserve"> </w:t>
              </w:r>
              <w:r>
                <w:rPr>
                  <w:rFonts w:hint="eastAsia"/>
                  <w:sz w:val="20"/>
                  <w:szCs w:val="20"/>
                </w:rPr>
                <w:t xml:space="preserve">the actual transmission latency of message with 1000 bits </w:t>
              </w:r>
              <w:r>
                <w:rPr>
                  <w:sz w:val="20"/>
                  <w:szCs w:val="20"/>
                </w:rPr>
                <w:t>could be</w:t>
              </w:r>
              <w:r>
                <w:rPr>
                  <w:rFonts w:hint="eastAsia"/>
                  <w:sz w:val="20"/>
                  <w:szCs w:val="20"/>
                </w:rPr>
                <w:t xml:space="preserve"> greater than </w:t>
              </w:r>
              <w:r>
                <w:rPr>
                  <w:sz w:val="20"/>
                  <w:szCs w:val="20"/>
                </w:rPr>
                <w:t>1</w:t>
              </w:r>
              <w:r>
                <w:rPr>
                  <w:rFonts w:hint="eastAsia"/>
                  <w:sz w:val="20"/>
                  <w:szCs w:val="20"/>
                </w:rPr>
                <w:t>s during positioning</w:t>
              </w:r>
              <w:r>
                <w:rPr>
                  <w:sz w:val="20"/>
                  <w:szCs w:val="20"/>
                </w:rPr>
                <w:t xml:space="preserve">. Therefore, it may be more suitable to assume </w:t>
              </w:r>
              <w:r>
                <w:rPr>
                  <w:rFonts w:eastAsia="宋体" w:hint="eastAsia"/>
                  <w:sz w:val="20"/>
                  <w:szCs w:val="20"/>
                </w:rPr>
                <w:t>a common latency of less than 30 s</w:t>
              </w:r>
              <w:r>
                <w:rPr>
                  <w:rFonts w:eastAsia="宋体"/>
                  <w:sz w:val="20"/>
                  <w:szCs w:val="20"/>
                </w:rPr>
                <w:t xml:space="preserve"> for</w:t>
              </w:r>
              <w:r>
                <w:rPr>
                  <w:rFonts w:eastAsia="宋体" w:hint="eastAsia"/>
                  <w:sz w:val="20"/>
                  <w:szCs w:val="20"/>
                </w:rPr>
                <w:t xml:space="preserve"> all use cases in Ambient IoT</w:t>
              </w:r>
              <w:r>
                <w:rPr>
                  <w:rFonts w:eastAsia="宋体"/>
                  <w:sz w:val="20"/>
                  <w:szCs w:val="20"/>
                </w:rPr>
                <w:t>, which is also feasible</w:t>
              </w:r>
              <w:r>
                <w:rPr>
                  <w:rFonts w:eastAsia="宋体" w:hint="eastAsia"/>
                  <w:sz w:val="20"/>
                  <w:szCs w:val="20"/>
                </w:rPr>
                <w:t>.</w:t>
              </w:r>
            </w:ins>
          </w:p>
          <w:p w14:paraId="410F844E" w14:textId="77777777" w:rsidR="00012490" w:rsidRPr="00FA140E" w:rsidRDefault="00012490" w:rsidP="00012490">
            <w:pPr>
              <w:rPr>
                <w:ins w:id="136" w:author="Ting Lu (ZTE)" w:date="2023-09-04T20:58:00Z"/>
                <w:lang w:val="en-GB" w:eastAsia="en-US"/>
              </w:rPr>
            </w:pPr>
            <w:ins w:id="137" w:author="Ting Lu (ZTE)" w:date="2023-09-04T20:58:00Z">
              <w:r w:rsidRPr="00FD3FC5">
                <w:rPr>
                  <w:rFonts w:eastAsia="宋体" w:hint="eastAsia"/>
                  <w:sz w:val="20"/>
                  <w:szCs w:val="20"/>
                </w:rPr>
                <w:t xml:space="preserve">Additionally, the latency </w:t>
              </w:r>
              <w:r>
                <w:rPr>
                  <w:rFonts w:eastAsia="宋体"/>
                  <w:sz w:val="20"/>
                  <w:szCs w:val="20"/>
                </w:rPr>
                <w:t xml:space="preserve">in </w:t>
              </w:r>
              <w:r w:rsidRPr="00FD3FC5">
                <w:rPr>
                  <w:rFonts w:eastAsia="宋体" w:hint="eastAsia"/>
                  <w:sz w:val="20"/>
                  <w:szCs w:val="20"/>
                </w:rPr>
                <w:t xml:space="preserve">seconds can also be applicable in some </w:t>
              </w:r>
              <w:r>
                <w:rPr>
                  <w:rFonts w:eastAsia="宋体"/>
                  <w:sz w:val="20"/>
                  <w:szCs w:val="20"/>
                </w:rPr>
                <w:t xml:space="preserve">use </w:t>
              </w:r>
              <w:r w:rsidRPr="00FD3FC5">
                <w:rPr>
                  <w:rFonts w:eastAsia="宋体" w:hint="eastAsia"/>
                  <w:sz w:val="20"/>
                  <w:szCs w:val="20"/>
                </w:rPr>
                <w:t>cases, e.g. medium or small packet and short transmission distance.</w:t>
              </w:r>
            </w:ins>
          </w:p>
          <w:p w14:paraId="0B5376D6" w14:textId="77777777" w:rsidR="00012490" w:rsidRDefault="00012490" w:rsidP="00012490">
            <w:pPr>
              <w:pStyle w:val="3"/>
              <w:widowControl/>
              <w:autoSpaceDE/>
              <w:autoSpaceDN/>
              <w:adjustRightInd/>
              <w:spacing w:before="120" w:after="180"/>
              <w:ind w:left="1134" w:hanging="1134"/>
              <w:rPr>
                <w:ins w:id="138" w:author="Ting Lu (ZTE)" w:date="2023-09-04T20:58:00Z"/>
                <w:rFonts w:eastAsiaTheme="minorEastAsia"/>
                <w:bCs w:val="0"/>
                <w:sz w:val="28"/>
                <w:szCs w:val="20"/>
                <w:lang w:val="en-GB" w:eastAsia="en-US"/>
              </w:rPr>
            </w:pPr>
            <w:ins w:id="139" w:author="Ting Lu (ZTE)" w:date="2023-09-04T20:58:00Z">
              <w:r w:rsidRPr="002B7FC0">
                <w:rPr>
                  <w:rFonts w:eastAsiaTheme="minorEastAsia"/>
                  <w:bCs w:val="0"/>
                  <w:sz w:val="28"/>
                  <w:szCs w:val="20"/>
                  <w:lang w:val="en-GB" w:eastAsia="en-US"/>
                </w:rPr>
                <w:t>6.x.5 Positioning accuracy</w:t>
              </w:r>
            </w:ins>
          </w:p>
          <w:p w14:paraId="1C02A2B2" w14:textId="77777777" w:rsidR="00012490" w:rsidRDefault="00012490" w:rsidP="00012490">
            <w:pPr>
              <w:widowControl w:val="0"/>
              <w:snapToGrid w:val="0"/>
              <w:spacing w:after="120" w:line="240" w:lineRule="auto"/>
              <w:jc w:val="both"/>
              <w:rPr>
                <w:ins w:id="140" w:author="Ting Lu (ZTE)" w:date="2023-09-04T20:58:00Z"/>
                <w:rFonts w:eastAsia="宋体"/>
                <w:sz w:val="20"/>
                <w:szCs w:val="20"/>
              </w:rPr>
            </w:pPr>
            <w:ins w:id="141" w:author="Ting Lu (ZTE)" w:date="2023-09-04T20:58:00Z">
              <w:r>
                <w:rPr>
                  <w:rFonts w:eastAsia="宋体" w:hint="eastAsia"/>
                  <w:sz w:val="20"/>
                  <w:szCs w:val="20"/>
                </w:rPr>
                <w:t xml:space="preserve">Due to simple hardware structure and low complexity, it is difficult for Ambient IoT device receiver to perform a complex positioning estimation. Instead, positioning estimation may be performed on </w:t>
              </w:r>
              <w:r>
                <w:rPr>
                  <w:rFonts w:eastAsia="宋体"/>
                  <w:sz w:val="20"/>
                  <w:szCs w:val="20"/>
                </w:rPr>
                <w:t xml:space="preserve">the peer </w:t>
              </w:r>
              <w:r>
                <w:rPr>
                  <w:rFonts w:eastAsia="宋体" w:hint="eastAsia"/>
                  <w:sz w:val="20"/>
                  <w:szCs w:val="20"/>
                </w:rPr>
                <w:t>node</w:t>
              </w:r>
              <w:r>
                <w:rPr>
                  <w:rFonts w:eastAsia="宋体"/>
                  <w:sz w:val="20"/>
                  <w:szCs w:val="20"/>
                </w:rPr>
                <w:t xml:space="preserve"> of </w:t>
              </w:r>
              <w:r>
                <w:rPr>
                  <w:rFonts w:eastAsia="宋体" w:hint="eastAsia"/>
                  <w:sz w:val="20"/>
                  <w:szCs w:val="20"/>
                </w:rPr>
                <w:t>Ambient IoT device</w:t>
              </w:r>
              <w:r>
                <w:rPr>
                  <w:rFonts w:eastAsia="宋体"/>
                  <w:sz w:val="20"/>
                  <w:szCs w:val="20"/>
                </w:rPr>
                <w:t>s, e.g., the base station</w:t>
              </w:r>
              <w:r>
                <w:rPr>
                  <w:rFonts w:eastAsia="宋体" w:hint="eastAsia"/>
                  <w:sz w:val="20"/>
                  <w:szCs w:val="20"/>
                </w:rPr>
                <w:t xml:space="preserve">. </w:t>
              </w:r>
            </w:ins>
          </w:p>
          <w:p w14:paraId="2C284DEC" w14:textId="77777777" w:rsidR="00012490" w:rsidRPr="00565DBB" w:rsidRDefault="00012490" w:rsidP="00012490">
            <w:pPr>
              <w:widowControl w:val="0"/>
              <w:tabs>
                <w:tab w:val="center" w:pos="5040"/>
              </w:tabs>
              <w:snapToGrid w:val="0"/>
              <w:spacing w:before="120" w:after="120" w:line="240" w:lineRule="auto"/>
              <w:jc w:val="both"/>
              <w:rPr>
                <w:ins w:id="142" w:author="Ting Lu (ZTE)" w:date="2023-09-04T20:58:00Z"/>
                <w:rFonts w:eastAsia="宋体"/>
                <w:sz w:val="20"/>
                <w:szCs w:val="20"/>
              </w:rPr>
            </w:pPr>
            <w:ins w:id="143" w:author="Ting Lu (ZTE)" w:date="2023-09-04T20:58:00Z">
              <w:r>
                <w:rPr>
                  <w:rFonts w:eastAsia="宋体" w:hint="eastAsia"/>
                  <w:sz w:val="20"/>
                  <w:szCs w:val="20"/>
                </w:rPr>
                <w:t>Positioning accuracy is</w:t>
              </w:r>
              <w:r>
                <w:rPr>
                  <w:rFonts w:eastAsia="宋体"/>
                  <w:sz w:val="20"/>
                  <w:szCs w:val="20"/>
                </w:rPr>
                <w:t xml:space="preserve"> highly</w:t>
              </w:r>
              <w:r>
                <w:rPr>
                  <w:rFonts w:eastAsia="宋体" w:hint="eastAsia"/>
                  <w:sz w:val="20"/>
                  <w:szCs w:val="20"/>
                </w:rPr>
                <w:t xml:space="preserve"> dependent on Ambient IoT devices</w:t>
              </w:r>
              <w:r>
                <w:rPr>
                  <w:rFonts w:eastAsia="宋体"/>
                  <w:sz w:val="20"/>
                  <w:szCs w:val="20"/>
                </w:rPr>
                <w:t>’</w:t>
              </w:r>
              <w:r>
                <w:rPr>
                  <w:rFonts w:eastAsia="宋体" w:hint="eastAsia"/>
                  <w:sz w:val="20"/>
                  <w:szCs w:val="20"/>
                </w:rPr>
                <w:t xml:space="preserve"> transmission bandwidth and synchronization performance which will be studied </w:t>
              </w:r>
              <w:r>
                <w:rPr>
                  <w:rFonts w:eastAsia="宋体"/>
                  <w:sz w:val="20"/>
                  <w:szCs w:val="20"/>
                </w:rPr>
                <w:t xml:space="preserve">later </w:t>
              </w:r>
              <w:r>
                <w:rPr>
                  <w:rFonts w:eastAsia="宋体" w:hint="eastAsia"/>
                  <w:sz w:val="20"/>
                  <w:szCs w:val="20"/>
                </w:rPr>
                <w:t xml:space="preserve">in RAN1. Hence, a loose accuracy range </w:t>
              </w:r>
              <w:r>
                <w:rPr>
                  <w:rFonts w:eastAsia="宋体"/>
                  <w:sz w:val="20"/>
                  <w:szCs w:val="20"/>
                </w:rPr>
                <w:t>would be</w:t>
              </w:r>
              <w:r>
                <w:rPr>
                  <w:rFonts w:eastAsia="宋体" w:hint="eastAsia"/>
                  <w:sz w:val="20"/>
                  <w:szCs w:val="20"/>
                </w:rPr>
                <w:t xml:space="preserve"> appropriate for RAN design target and </w:t>
              </w:r>
              <w:r>
                <w:rPr>
                  <w:rFonts w:eastAsia="宋体"/>
                  <w:sz w:val="20"/>
                  <w:szCs w:val="20"/>
                </w:rPr>
                <w:t xml:space="preserve">the </w:t>
              </w:r>
              <w:r>
                <w:rPr>
                  <w:rFonts w:eastAsia="宋体" w:hint="eastAsia"/>
                  <w:sz w:val="20"/>
                  <w:szCs w:val="20"/>
                </w:rPr>
                <w:t xml:space="preserve">specific positioning accuracy can be determined </w:t>
              </w:r>
              <w:r>
                <w:rPr>
                  <w:rFonts w:eastAsia="宋体"/>
                  <w:sz w:val="20"/>
                  <w:szCs w:val="20"/>
                </w:rPr>
                <w:t xml:space="preserve">later </w:t>
              </w:r>
              <w:r>
                <w:rPr>
                  <w:rFonts w:eastAsia="宋体" w:hint="eastAsia"/>
                  <w:sz w:val="20"/>
                  <w:szCs w:val="20"/>
                </w:rPr>
                <w:t>in RAN1. Considering the</w:t>
              </w:r>
              <w:r>
                <w:rPr>
                  <w:rFonts w:eastAsia="宋体"/>
                  <w:sz w:val="20"/>
                  <w:szCs w:val="20"/>
                </w:rPr>
                <w:t xml:space="preserve"> SA1</w:t>
              </w:r>
              <w:r>
                <w:rPr>
                  <w:rFonts w:eastAsia="宋体" w:hint="eastAsia"/>
                  <w:sz w:val="20"/>
                  <w:szCs w:val="20"/>
                </w:rPr>
                <w:t xml:space="preserve"> requirements </w:t>
              </w:r>
              <w:r>
                <w:rPr>
                  <w:rFonts w:eastAsia="宋体"/>
                  <w:sz w:val="20"/>
                  <w:szCs w:val="20"/>
                </w:rPr>
                <w:t>in different scenarios</w:t>
              </w:r>
              <w:r>
                <w:rPr>
                  <w:rFonts w:eastAsia="宋体" w:hint="eastAsia"/>
                  <w:sz w:val="20"/>
                  <w:szCs w:val="20"/>
                </w:rPr>
                <w:t>, device complexity and the current positioning technologie</w:t>
              </w:r>
              <w:r>
                <w:rPr>
                  <w:rFonts w:eastAsia="宋体"/>
                  <w:sz w:val="20"/>
                  <w:szCs w:val="20"/>
                </w:rPr>
                <w:t>s</w:t>
              </w:r>
              <w:r>
                <w:rPr>
                  <w:rFonts w:eastAsia="宋体" w:hint="eastAsia"/>
                  <w:sz w:val="20"/>
                  <w:szCs w:val="20"/>
                </w:rPr>
                <w:t xml:space="preserve">, less than 5 m for indoor and less than 30 m for outdoor </w:t>
              </w:r>
              <w:r>
                <w:rPr>
                  <w:rFonts w:eastAsia="宋体"/>
                  <w:sz w:val="20"/>
                  <w:szCs w:val="20"/>
                </w:rPr>
                <w:t xml:space="preserve">could </w:t>
              </w:r>
              <w:r>
                <w:rPr>
                  <w:rFonts w:eastAsia="宋体" w:hint="eastAsia"/>
                  <w:sz w:val="20"/>
                  <w:szCs w:val="20"/>
                </w:rPr>
                <w:t xml:space="preserve">be </w:t>
              </w:r>
              <w:r>
                <w:rPr>
                  <w:rFonts w:eastAsia="宋体"/>
                  <w:sz w:val="20"/>
                  <w:szCs w:val="20"/>
                </w:rPr>
                <w:t xml:space="preserve">generally </w:t>
              </w:r>
              <w:r>
                <w:rPr>
                  <w:rFonts w:eastAsia="宋体" w:hint="eastAsia"/>
                  <w:sz w:val="20"/>
                  <w:szCs w:val="20"/>
                </w:rPr>
                <w:t xml:space="preserve">feasible </w:t>
              </w:r>
              <w:r>
                <w:rPr>
                  <w:rFonts w:eastAsia="宋体"/>
                  <w:sz w:val="20"/>
                  <w:szCs w:val="20"/>
                </w:rPr>
                <w:t xml:space="preserve">as </w:t>
              </w:r>
              <w:r>
                <w:rPr>
                  <w:rFonts w:eastAsia="宋体" w:hint="eastAsia"/>
                  <w:sz w:val="20"/>
                  <w:szCs w:val="20"/>
                </w:rPr>
                <w:t>RAN positioning accuracy targets</w:t>
              </w:r>
              <w:r>
                <w:rPr>
                  <w:rFonts w:eastAsia="宋体"/>
                  <w:sz w:val="20"/>
                  <w:szCs w:val="20"/>
                </w:rPr>
                <w:t>. T</w:t>
              </w:r>
              <w:r>
                <w:rPr>
                  <w:rFonts w:eastAsia="宋体" w:hint="eastAsia"/>
                  <w:sz w:val="20"/>
                  <w:szCs w:val="20"/>
                </w:rPr>
                <w:t xml:space="preserve">he </w:t>
              </w:r>
              <w:r>
                <w:rPr>
                  <w:rFonts w:eastAsia="宋体"/>
                  <w:sz w:val="20"/>
                  <w:szCs w:val="20"/>
                </w:rPr>
                <w:t xml:space="preserve">detailed </w:t>
              </w:r>
              <w:r>
                <w:rPr>
                  <w:rFonts w:eastAsia="宋体" w:hint="eastAsia"/>
                  <w:sz w:val="20"/>
                  <w:szCs w:val="20"/>
                </w:rPr>
                <w:t xml:space="preserve">feasibility </w:t>
              </w:r>
              <w:r>
                <w:rPr>
                  <w:rFonts w:eastAsia="宋体"/>
                  <w:sz w:val="20"/>
                  <w:szCs w:val="20"/>
                </w:rPr>
                <w:t>analysis on</w:t>
              </w:r>
              <w:r>
                <w:rPr>
                  <w:rFonts w:eastAsia="宋体" w:hint="eastAsia"/>
                  <w:sz w:val="20"/>
                  <w:szCs w:val="20"/>
                </w:rPr>
                <w:t xml:space="preserve"> positioning accuracy </w:t>
              </w:r>
              <w:r>
                <w:rPr>
                  <w:rFonts w:eastAsia="宋体"/>
                  <w:sz w:val="20"/>
                  <w:szCs w:val="20"/>
                </w:rPr>
                <w:t>can be left to</w:t>
              </w:r>
              <w:r>
                <w:rPr>
                  <w:rFonts w:eastAsia="宋体" w:hint="eastAsia"/>
                  <w:sz w:val="20"/>
                  <w:szCs w:val="20"/>
                </w:rPr>
                <w:t xml:space="preserve"> the WG evaluation.</w:t>
              </w:r>
            </w:ins>
          </w:p>
          <w:p w14:paraId="2142269C" w14:textId="77777777" w:rsidR="00012490" w:rsidRDefault="00012490" w:rsidP="00012490">
            <w:pPr>
              <w:pStyle w:val="3"/>
              <w:widowControl/>
              <w:autoSpaceDE/>
              <w:autoSpaceDN/>
              <w:adjustRightInd/>
              <w:spacing w:before="120" w:after="180"/>
              <w:ind w:left="1134" w:hanging="1134"/>
              <w:rPr>
                <w:ins w:id="144" w:author="Ting Lu (ZTE)" w:date="2023-09-04T20:58:00Z"/>
                <w:rFonts w:eastAsiaTheme="minorEastAsia"/>
                <w:bCs w:val="0"/>
                <w:sz w:val="28"/>
                <w:szCs w:val="20"/>
                <w:lang w:val="en-GB" w:eastAsia="en-US"/>
              </w:rPr>
            </w:pPr>
            <w:ins w:id="145" w:author="Ting Lu (ZTE)" w:date="2023-09-04T20:58:00Z">
              <w:r w:rsidRPr="002B7FC0">
                <w:rPr>
                  <w:rFonts w:eastAsiaTheme="minorEastAsia"/>
                  <w:bCs w:val="0"/>
                  <w:sz w:val="28"/>
                  <w:szCs w:val="20"/>
                  <w:lang w:val="en-GB" w:eastAsia="en-US"/>
                </w:rPr>
                <w:t>6.x.6 Connection/device density</w:t>
              </w:r>
            </w:ins>
          </w:p>
          <w:p w14:paraId="01CFFA47" w14:textId="77777777" w:rsidR="00012490" w:rsidRDefault="00012490" w:rsidP="00012490">
            <w:pPr>
              <w:spacing w:after="120" w:line="240" w:lineRule="auto"/>
              <w:jc w:val="both"/>
              <w:rPr>
                <w:ins w:id="146" w:author="Ting Lu (ZTE)" w:date="2023-09-04T20:58:00Z"/>
                <w:rFonts w:cs="Arial"/>
                <w:bCs/>
                <w:sz w:val="20"/>
                <w:szCs w:val="20"/>
              </w:rPr>
            </w:pPr>
            <w:ins w:id="147" w:author="Ting Lu (ZTE)" w:date="2023-09-04T20:58:00Z">
              <w:r>
                <w:rPr>
                  <w:rFonts w:eastAsia="宋体"/>
                  <w:sz w:val="20"/>
                  <w:szCs w:val="20"/>
                </w:rPr>
                <w:t>As mentioned in</w:t>
              </w:r>
              <w:r>
                <w:rPr>
                  <w:rFonts w:eastAsia="宋体" w:hint="eastAsia"/>
                  <w:sz w:val="20"/>
                  <w:szCs w:val="20"/>
                </w:rPr>
                <w:t xml:space="preserve"> TR 22.840</w:t>
              </w:r>
              <w:r>
                <w:rPr>
                  <w:rFonts w:eastAsia="宋体"/>
                  <w:sz w:val="20"/>
                  <w:szCs w:val="20"/>
                </w:rPr>
                <w:t>, t</w:t>
              </w:r>
              <w:r>
                <w:rPr>
                  <w:rFonts w:eastAsia="宋体" w:hint="eastAsia"/>
                  <w:sz w:val="20"/>
                  <w:szCs w:val="20"/>
                </w:rPr>
                <w:t>he maximum device density is less than 2 million/km</w:t>
              </w:r>
              <w:r>
                <w:rPr>
                  <w:rFonts w:eastAsia="宋体" w:hint="eastAsia"/>
                  <w:sz w:val="20"/>
                  <w:szCs w:val="20"/>
                  <w:vertAlign w:val="superscript"/>
                </w:rPr>
                <w:t>2</w:t>
              </w:r>
              <w:r>
                <w:rPr>
                  <w:rFonts w:eastAsia="宋体" w:hint="eastAsia"/>
                  <w:sz w:val="20"/>
                  <w:szCs w:val="20"/>
                </w:rPr>
                <w:t xml:space="preserve"> in outdoor</w:t>
              </w:r>
              <w:r>
                <w:rPr>
                  <w:rFonts w:eastAsia="宋体"/>
                  <w:sz w:val="20"/>
                  <w:szCs w:val="20"/>
                </w:rPr>
                <w:t xml:space="preserve"> for </w:t>
              </w:r>
              <w:r>
                <w:rPr>
                  <w:rFonts w:eastAsia="宋体" w:hint="eastAsia"/>
                  <w:sz w:val="20"/>
                  <w:szCs w:val="20"/>
                </w:rPr>
                <w:t>elderly health care scenario and 250/100m</w:t>
              </w:r>
              <w:r>
                <w:rPr>
                  <w:rFonts w:eastAsia="宋体" w:hint="eastAsia"/>
                  <w:sz w:val="20"/>
                  <w:szCs w:val="20"/>
                  <w:vertAlign w:val="superscript"/>
                </w:rPr>
                <w:t>2</w:t>
              </w:r>
              <w:r>
                <w:rPr>
                  <w:rFonts w:eastAsia="宋体" w:hint="eastAsia"/>
                  <w:sz w:val="20"/>
                  <w:szCs w:val="20"/>
                </w:rPr>
                <w:t xml:space="preserve"> in indoor </w:t>
              </w:r>
              <w:r>
                <w:rPr>
                  <w:rFonts w:eastAsia="宋体"/>
                  <w:sz w:val="20"/>
                  <w:szCs w:val="20"/>
                </w:rPr>
                <w:t xml:space="preserve">for </w:t>
              </w:r>
              <w:r>
                <w:rPr>
                  <w:rFonts w:eastAsia="宋体" w:cs="Arial" w:hint="eastAsia"/>
                  <w:bCs/>
                  <w:sz w:val="20"/>
                  <w:szCs w:val="20"/>
                </w:rPr>
                <w:t>r</w:t>
              </w:r>
              <w:r>
                <w:rPr>
                  <w:rFonts w:cs="Arial"/>
                  <w:bCs/>
                  <w:sz w:val="20"/>
                  <w:szCs w:val="20"/>
                </w:rPr>
                <w:t>emote lost item finding</w:t>
              </w:r>
              <w:r>
                <w:rPr>
                  <w:rFonts w:eastAsia="宋体" w:cs="Arial" w:hint="eastAsia"/>
                  <w:bCs/>
                  <w:sz w:val="20"/>
                  <w:szCs w:val="20"/>
                </w:rPr>
                <w:t xml:space="preserve"> scenario</w:t>
              </w:r>
              <w:r>
                <w:rPr>
                  <w:rFonts w:eastAsia="宋体" w:hint="eastAsia"/>
                  <w:sz w:val="20"/>
                  <w:szCs w:val="20"/>
                </w:rPr>
                <w:t xml:space="preserve">. </w:t>
              </w:r>
              <w:r>
                <w:rPr>
                  <w:rFonts w:cs="Arial" w:hint="eastAsia"/>
                  <w:bCs/>
                  <w:sz w:val="20"/>
                  <w:szCs w:val="20"/>
                </w:rPr>
                <w:t>Then, for an indoor scenario with 1000 m</w:t>
              </w:r>
              <w:r>
                <w:rPr>
                  <w:rFonts w:cs="Arial" w:hint="eastAsia"/>
                  <w:bCs/>
                  <w:sz w:val="20"/>
                  <w:szCs w:val="20"/>
                  <w:vertAlign w:val="superscript"/>
                </w:rPr>
                <w:t>2</w:t>
              </w:r>
              <w:r>
                <w:rPr>
                  <w:rFonts w:cs="Arial" w:hint="eastAsia"/>
                  <w:bCs/>
                  <w:sz w:val="20"/>
                  <w:szCs w:val="20"/>
                </w:rPr>
                <w:t xml:space="preserve">, the </w:t>
              </w:r>
              <w:r>
                <w:rPr>
                  <w:rFonts w:cs="Arial" w:hint="eastAsia"/>
                  <w:bCs/>
                  <w:sz w:val="20"/>
                  <w:szCs w:val="20"/>
                </w:rPr>
                <w:lastRenderedPageBreak/>
                <w:t xml:space="preserve">maximum number of devices </w:t>
              </w:r>
              <w:r>
                <w:rPr>
                  <w:rFonts w:cs="Arial"/>
                  <w:bCs/>
                  <w:sz w:val="20"/>
                  <w:szCs w:val="20"/>
                </w:rPr>
                <w:t>would not</w:t>
              </w:r>
              <w:r>
                <w:rPr>
                  <w:rFonts w:cs="Arial" w:hint="eastAsia"/>
                  <w:bCs/>
                  <w:sz w:val="20"/>
                  <w:szCs w:val="20"/>
                </w:rPr>
                <w:t xml:space="preserve"> exceed 2500. </w:t>
              </w:r>
              <w:r>
                <w:rPr>
                  <w:rFonts w:cs="Arial"/>
                  <w:bCs/>
                  <w:sz w:val="20"/>
                  <w:szCs w:val="20"/>
                </w:rPr>
                <w:t>With reference to</w:t>
              </w:r>
              <w:r>
                <w:rPr>
                  <w:rFonts w:cs="Arial" w:hint="eastAsia"/>
                  <w:bCs/>
                  <w:sz w:val="20"/>
                  <w:szCs w:val="20"/>
                </w:rPr>
                <w:t xml:space="preserve"> the existing access procedure </w:t>
              </w:r>
              <w:r>
                <w:rPr>
                  <w:rFonts w:cs="Arial"/>
                  <w:bCs/>
                  <w:sz w:val="20"/>
                  <w:szCs w:val="20"/>
                </w:rPr>
                <w:t xml:space="preserve">in traditional </w:t>
              </w:r>
              <w:r>
                <w:rPr>
                  <w:rFonts w:cs="Arial" w:hint="eastAsia"/>
                  <w:bCs/>
                  <w:sz w:val="20"/>
                  <w:szCs w:val="20"/>
                </w:rPr>
                <w:t>RFID</w:t>
              </w:r>
              <w:r>
                <w:rPr>
                  <w:rFonts w:cs="Arial"/>
                  <w:bCs/>
                  <w:sz w:val="20"/>
                  <w:szCs w:val="20"/>
                </w:rPr>
                <w:t xml:space="preserve"> system</w:t>
              </w:r>
              <w:r>
                <w:rPr>
                  <w:rFonts w:cs="Arial" w:hint="eastAsia"/>
                  <w:bCs/>
                  <w:sz w:val="20"/>
                  <w:szCs w:val="20"/>
                </w:rPr>
                <w:t>, 2500 devices can access the network through an inventory</w:t>
              </w:r>
              <w:r>
                <w:rPr>
                  <w:rFonts w:cs="Arial"/>
                  <w:bCs/>
                  <w:sz w:val="20"/>
                  <w:szCs w:val="20"/>
                </w:rPr>
                <w:t xml:space="preserve"> procedure</w:t>
              </w:r>
              <w:r>
                <w:rPr>
                  <w:rFonts w:cs="Arial" w:hint="eastAsia"/>
                  <w:bCs/>
                  <w:sz w:val="20"/>
                  <w:szCs w:val="20"/>
                </w:rPr>
                <w:t xml:space="preserve">. For an outdoor scenario with coverage range of 500 m, the maximum number of devices is around 1.6 million. If all the devices </w:t>
              </w:r>
              <w:r>
                <w:rPr>
                  <w:rFonts w:cs="Arial"/>
                  <w:bCs/>
                  <w:sz w:val="20"/>
                  <w:szCs w:val="20"/>
                </w:rPr>
                <w:t>need to</w:t>
              </w:r>
              <w:r>
                <w:rPr>
                  <w:rFonts w:cs="Arial" w:hint="eastAsia"/>
                  <w:bCs/>
                  <w:sz w:val="20"/>
                  <w:szCs w:val="20"/>
                </w:rPr>
                <w:t xml:space="preserve"> access</w:t>
              </w:r>
              <w:r>
                <w:rPr>
                  <w:rFonts w:cs="Arial"/>
                  <w:bCs/>
                  <w:sz w:val="20"/>
                  <w:szCs w:val="20"/>
                </w:rPr>
                <w:t xml:space="preserve"> the network or be </w:t>
              </w:r>
              <w:r>
                <w:rPr>
                  <w:rFonts w:cs="Arial" w:hint="eastAsia"/>
                  <w:bCs/>
                  <w:sz w:val="20"/>
                  <w:szCs w:val="20"/>
                </w:rPr>
                <w:t>identifi</w:t>
              </w:r>
              <w:r>
                <w:rPr>
                  <w:rFonts w:cs="Arial"/>
                  <w:bCs/>
                  <w:sz w:val="20"/>
                  <w:szCs w:val="20"/>
                </w:rPr>
                <w:t>ed</w:t>
              </w:r>
              <w:r>
                <w:rPr>
                  <w:rFonts w:cs="Arial" w:hint="eastAsia"/>
                  <w:bCs/>
                  <w:sz w:val="20"/>
                  <w:szCs w:val="20"/>
                </w:rPr>
                <w:t xml:space="preserve">, the </w:t>
              </w:r>
              <w:r>
                <w:rPr>
                  <w:rFonts w:cs="Arial"/>
                  <w:bCs/>
                  <w:sz w:val="20"/>
                  <w:szCs w:val="20"/>
                </w:rPr>
                <w:t>NW may</w:t>
              </w:r>
              <w:r>
                <w:rPr>
                  <w:rFonts w:cs="Arial" w:hint="eastAsia"/>
                  <w:bCs/>
                  <w:sz w:val="20"/>
                  <w:szCs w:val="20"/>
                </w:rPr>
                <w:t xml:space="preserve"> need to </w:t>
              </w:r>
              <w:r>
                <w:rPr>
                  <w:rFonts w:cs="Arial"/>
                  <w:bCs/>
                  <w:sz w:val="20"/>
                  <w:szCs w:val="20"/>
                </w:rPr>
                <w:t>group all</w:t>
              </w:r>
              <w:r>
                <w:rPr>
                  <w:rFonts w:cs="Arial" w:hint="eastAsia"/>
                  <w:bCs/>
                  <w:sz w:val="20"/>
                  <w:szCs w:val="20"/>
                </w:rPr>
                <w:t xml:space="preserve"> the devices and perform inventor</w:t>
              </w:r>
              <w:r>
                <w:rPr>
                  <w:rFonts w:cs="Arial"/>
                  <w:bCs/>
                  <w:sz w:val="20"/>
                  <w:szCs w:val="20"/>
                </w:rPr>
                <w:t xml:space="preserve">y procedure </w:t>
              </w:r>
              <w:r w:rsidRPr="0058270A">
                <w:rPr>
                  <w:rFonts w:cs="Arial"/>
                  <w:bCs/>
                  <w:sz w:val="20"/>
                  <w:szCs w:val="20"/>
                </w:rPr>
                <w:t>dozens of times</w:t>
              </w:r>
              <w:r>
                <w:rPr>
                  <w:rFonts w:cs="Arial" w:hint="eastAsia"/>
                  <w:bCs/>
                  <w:sz w:val="20"/>
                  <w:szCs w:val="20"/>
                </w:rPr>
                <w:t xml:space="preserve">. </w:t>
              </w:r>
              <w:r>
                <w:rPr>
                  <w:rFonts w:cs="Arial"/>
                  <w:bCs/>
                  <w:sz w:val="20"/>
                  <w:szCs w:val="20"/>
                </w:rPr>
                <w:t xml:space="preserve">That further means </w:t>
              </w:r>
              <w:r>
                <w:rPr>
                  <w:rFonts w:cs="Arial" w:hint="eastAsia"/>
                  <w:bCs/>
                  <w:sz w:val="20"/>
                  <w:szCs w:val="20"/>
                </w:rPr>
                <w:t xml:space="preserve">the access delay will significantly increase. </w:t>
              </w:r>
            </w:ins>
          </w:p>
          <w:p w14:paraId="22C133D6" w14:textId="77777777" w:rsidR="00012490" w:rsidRDefault="00012490" w:rsidP="00012490">
            <w:pPr>
              <w:spacing w:after="120" w:line="240" w:lineRule="auto"/>
              <w:jc w:val="both"/>
              <w:rPr>
                <w:ins w:id="148" w:author="Ting Lu (ZTE)" w:date="2023-09-04T20:58:00Z"/>
                <w:rFonts w:cs="Arial"/>
                <w:bCs/>
                <w:sz w:val="20"/>
                <w:szCs w:val="20"/>
              </w:rPr>
            </w:pPr>
            <w:ins w:id="149" w:author="Ting Lu (ZTE)" w:date="2023-09-04T20:58:00Z">
              <w:r>
                <w:rPr>
                  <w:rFonts w:cs="Arial"/>
                  <w:bCs/>
                  <w:sz w:val="20"/>
                  <w:szCs w:val="20"/>
                </w:rPr>
                <w:t>Therefore, for</w:t>
              </w:r>
              <w:r>
                <w:rPr>
                  <w:rFonts w:cs="Arial" w:hint="eastAsia"/>
                  <w:bCs/>
                  <w:sz w:val="20"/>
                  <w:szCs w:val="20"/>
                </w:rPr>
                <w:t xml:space="preserve"> meet</w:t>
              </w:r>
              <w:r>
                <w:rPr>
                  <w:rFonts w:cs="Arial"/>
                  <w:bCs/>
                  <w:sz w:val="20"/>
                  <w:szCs w:val="20"/>
                </w:rPr>
                <w:t>ing</w:t>
              </w:r>
              <w:r>
                <w:rPr>
                  <w:rFonts w:cs="Arial" w:hint="eastAsia"/>
                  <w:bCs/>
                  <w:sz w:val="20"/>
                  <w:szCs w:val="20"/>
                </w:rPr>
                <w:t xml:space="preserve"> the access requirements of a large number of devices, Ambient IoT should provide higher access efficiency compared to RFID. In addition, </w:t>
              </w:r>
              <w:r>
                <w:rPr>
                  <w:rFonts w:cs="Arial"/>
                  <w:bCs/>
                  <w:sz w:val="20"/>
                  <w:szCs w:val="20"/>
                </w:rPr>
                <w:t>f</w:t>
              </w:r>
              <w:r w:rsidRPr="00945C4E">
                <w:rPr>
                  <w:rFonts w:cs="Arial"/>
                  <w:bCs/>
                  <w:sz w:val="20"/>
                  <w:szCs w:val="20"/>
                </w:rPr>
                <w:t xml:space="preserve">or more efficient use of </w:t>
              </w:r>
              <w:r>
                <w:rPr>
                  <w:rFonts w:cs="Arial"/>
                  <w:bCs/>
                  <w:sz w:val="20"/>
                  <w:szCs w:val="20"/>
                </w:rPr>
                <w:t xml:space="preserve">radio </w:t>
              </w:r>
              <w:r w:rsidRPr="00945C4E">
                <w:rPr>
                  <w:rFonts w:cs="Arial"/>
                  <w:bCs/>
                  <w:sz w:val="20"/>
                  <w:szCs w:val="20"/>
                </w:rPr>
                <w:t>resources</w:t>
              </w:r>
              <w:r>
                <w:rPr>
                  <w:rFonts w:cs="Arial"/>
                  <w:bCs/>
                  <w:sz w:val="20"/>
                  <w:szCs w:val="20"/>
                </w:rPr>
                <w:t>,</w:t>
              </w:r>
              <w:r w:rsidRPr="00945C4E">
                <w:rPr>
                  <w:rFonts w:cs="Arial" w:hint="eastAsia"/>
                  <w:bCs/>
                  <w:sz w:val="20"/>
                  <w:szCs w:val="20"/>
                </w:rPr>
                <w:t xml:space="preserve"> </w:t>
              </w:r>
              <w:r>
                <w:rPr>
                  <w:rFonts w:cs="Arial" w:hint="eastAsia"/>
                  <w:bCs/>
                  <w:sz w:val="20"/>
                  <w:szCs w:val="20"/>
                </w:rPr>
                <w:t>Ambient IoT</w:t>
              </w:r>
              <w:r>
                <w:rPr>
                  <w:rFonts w:cs="Arial"/>
                  <w:bCs/>
                  <w:sz w:val="20"/>
                  <w:szCs w:val="20"/>
                </w:rPr>
                <w:t xml:space="preserve"> device may also need to </w:t>
              </w:r>
              <w:r>
                <w:rPr>
                  <w:rFonts w:cs="Arial" w:hint="eastAsia"/>
                  <w:bCs/>
                  <w:sz w:val="20"/>
                  <w:szCs w:val="20"/>
                </w:rPr>
                <w:t>support both contention</w:t>
              </w:r>
              <w:r>
                <w:rPr>
                  <w:rFonts w:cs="Arial"/>
                  <w:bCs/>
                  <w:sz w:val="20"/>
                  <w:szCs w:val="20"/>
                </w:rPr>
                <w:t>-based</w:t>
              </w:r>
              <w:r>
                <w:rPr>
                  <w:rFonts w:cs="Arial" w:hint="eastAsia"/>
                  <w:bCs/>
                  <w:sz w:val="20"/>
                  <w:szCs w:val="20"/>
                </w:rPr>
                <w:t xml:space="preserve"> and contention</w:t>
              </w:r>
              <w:r>
                <w:rPr>
                  <w:rFonts w:cs="Arial"/>
                  <w:bCs/>
                  <w:sz w:val="20"/>
                  <w:szCs w:val="20"/>
                </w:rPr>
                <w:t>-free</w:t>
              </w:r>
              <w:r>
                <w:rPr>
                  <w:rFonts w:cs="Arial" w:hint="eastAsia"/>
                  <w:bCs/>
                  <w:sz w:val="20"/>
                  <w:szCs w:val="20"/>
                </w:rPr>
                <w:t xml:space="preserve"> access </w:t>
              </w:r>
              <w:r>
                <w:rPr>
                  <w:rFonts w:cs="Arial"/>
                  <w:bCs/>
                  <w:sz w:val="20"/>
                  <w:szCs w:val="20"/>
                </w:rPr>
                <w:t>schemes</w:t>
              </w:r>
              <w:r>
                <w:rPr>
                  <w:rFonts w:cs="Arial" w:hint="eastAsia"/>
                  <w:bCs/>
                  <w:sz w:val="20"/>
                  <w:szCs w:val="20"/>
                </w:rPr>
                <w:t xml:space="preserve">. </w:t>
              </w:r>
              <w:r>
                <w:rPr>
                  <w:rFonts w:cs="Arial"/>
                  <w:bCs/>
                  <w:sz w:val="20"/>
                  <w:szCs w:val="20"/>
                </w:rPr>
                <w:t>For example,</w:t>
              </w:r>
              <w:r>
                <w:rPr>
                  <w:rFonts w:cs="Arial" w:hint="eastAsia"/>
                  <w:bCs/>
                  <w:sz w:val="20"/>
                  <w:szCs w:val="20"/>
                </w:rPr>
                <w:t xml:space="preserve"> the contention</w:t>
              </w:r>
              <w:r>
                <w:rPr>
                  <w:rFonts w:cs="Arial"/>
                  <w:bCs/>
                  <w:sz w:val="20"/>
                  <w:szCs w:val="20"/>
                </w:rPr>
                <w:t>-based access scheme</w:t>
              </w:r>
              <w:r>
                <w:rPr>
                  <w:rFonts w:cs="Arial" w:hint="eastAsia"/>
                  <w:bCs/>
                  <w:sz w:val="20"/>
                  <w:szCs w:val="20"/>
                </w:rPr>
                <w:t xml:space="preserve"> can be used for </w:t>
              </w:r>
              <w:r>
                <w:rPr>
                  <w:rFonts w:cs="Arial"/>
                  <w:bCs/>
                  <w:sz w:val="20"/>
                  <w:szCs w:val="20"/>
                </w:rPr>
                <w:t xml:space="preserve">initial </w:t>
              </w:r>
              <w:r>
                <w:rPr>
                  <w:rFonts w:cs="Arial" w:hint="eastAsia"/>
                  <w:bCs/>
                  <w:sz w:val="20"/>
                  <w:szCs w:val="20"/>
                </w:rPr>
                <w:t>access of multiple devices or group</w:t>
              </w:r>
              <w:r>
                <w:rPr>
                  <w:rFonts w:cs="Arial"/>
                  <w:bCs/>
                  <w:sz w:val="20"/>
                  <w:szCs w:val="20"/>
                </w:rPr>
                <w:t>-</w:t>
              </w:r>
              <w:r>
                <w:rPr>
                  <w:rFonts w:cs="Arial" w:hint="eastAsia"/>
                  <w:bCs/>
                  <w:sz w:val="20"/>
                  <w:szCs w:val="20"/>
                </w:rPr>
                <w:t>based</w:t>
              </w:r>
              <w:r w:rsidRPr="00945C4E">
                <w:rPr>
                  <w:rFonts w:cs="Arial"/>
                  <w:bCs/>
                  <w:sz w:val="20"/>
                  <w:szCs w:val="20"/>
                </w:rPr>
                <w:t xml:space="preserve"> </w:t>
              </w:r>
              <w:r>
                <w:rPr>
                  <w:rFonts w:cs="Arial"/>
                  <w:bCs/>
                  <w:sz w:val="20"/>
                  <w:szCs w:val="20"/>
                </w:rPr>
                <w:t xml:space="preserve">initial </w:t>
              </w:r>
              <w:r>
                <w:rPr>
                  <w:rFonts w:cs="Arial" w:hint="eastAsia"/>
                  <w:bCs/>
                  <w:sz w:val="20"/>
                  <w:szCs w:val="20"/>
                </w:rPr>
                <w:t>access while the contention</w:t>
              </w:r>
              <w:r>
                <w:rPr>
                  <w:rFonts w:cs="Arial"/>
                  <w:bCs/>
                  <w:sz w:val="20"/>
                  <w:szCs w:val="20"/>
                </w:rPr>
                <w:t>-free access scheme can be</w:t>
              </w:r>
              <w:r>
                <w:rPr>
                  <w:rFonts w:cs="Arial" w:hint="eastAsia"/>
                  <w:bCs/>
                  <w:sz w:val="20"/>
                  <w:szCs w:val="20"/>
                </w:rPr>
                <w:t xml:space="preserve"> used for identified devices </w:t>
              </w:r>
              <w:r>
                <w:rPr>
                  <w:rFonts w:cs="Arial"/>
                  <w:bCs/>
                  <w:sz w:val="20"/>
                  <w:szCs w:val="20"/>
                </w:rPr>
                <w:t xml:space="preserve">to </w:t>
              </w:r>
              <w:r>
                <w:rPr>
                  <w:rFonts w:cs="Arial" w:hint="eastAsia"/>
                  <w:bCs/>
                  <w:sz w:val="20"/>
                  <w:szCs w:val="20"/>
                </w:rPr>
                <w:t>re-connect</w:t>
              </w:r>
              <w:r>
                <w:rPr>
                  <w:rFonts w:cs="Arial"/>
                  <w:bCs/>
                  <w:sz w:val="20"/>
                  <w:szCs w:val="20"/>
                </w:rPr>
                <w:t xml:space="preserve"> to NW</w:t>
              </w:r>
              <w:r>
                <w:rPr>
                  <w:rFonts w:cs="Arial" w:hint="eastAsia"/>
                  <w:bCs/>
                  <w:sz w:val="20"/>
                  <w:szCs w:val="20"/>
                </w:rPr>
                <w:t>.</w:t>
              </w:r>
              <w:r>
                <w:rPr>
                  <w:rFonts w:cs="Arial"/>
                  <w:bCs/>
                  <w:sz w:val="20"/>
                  <w:szCs w:val="20"/>
                </w:rPr>
                <w:t xml:space="preserve"> </w:t>
              </w:r>
              <w:r w:rsidRPr="00242FD4">
                <w:rPr>
                  <w:rFonts w:eastAsia="宋体" w:hint="eastAsia"/>
                  <w:sz w:val="20"/>
                  <w:szCs w:val="20"/>
                </w:rPr>
                <w:t xml:space="preserve">Moreover, in high layer, the anti-collision </w:t>
              </w:r>
              <w:r>
                <w:rPr>
                  <w:rFonts w:eastAsia="宋体"/>
                  <w:sz w:val="20"/>
                  <w:szCs w:val="20"/>
                </w:rPr>
                <w:t>scheme</w:t>
              </w:r>
              <w:r w:rsidRPr="00242FD4">
                <w:rPr>
                  <w:rFonts w:eastAsia="宋体" w:hint="eastAsia"/>
                  <w:sz w:val="20"/>
                  <w:szCs w:val="20"/>
                </w:rPr>
                <w:t xml:space="preserve"> could </w:t>
              </w:r>
              <w:r>
                <w:rPr>
                  <w:sz w:val="20"/>
                  <w:szCs w:val="20"/>
                </w:rPr>
                <w:t>be helpful for reducing</w:t>
              </w:r>
              <w:r w:rsidRPr="00223B23">
                <w:rPr>
                  <w:sz w:val="20"/>
                  <w:szCs w:val="20"/>
                </w:rPr>
                <w:t xml:space="preserve"> the probability of collisions during access</w:t>
              </w:r>
              <w:r w:rsidRPr="00242FD4">
                <w:rPr>
                  <w:rFonts w:hint="eastAsia"/>
                  <w:sz w:val="20"/>
                  <w:szCs w:val="20"/>
                </w:rPr>
                <w:t xml:space="preserve"> </w:t>
              </w:r>
              <w:r>
                <w:rPr>
                  <w:sz w:val="20"/>
                  <w:szCs w:val="20"/>
                </w:rPr>
                <w:t xml:space="preserve">procedure </w:t>
              </w:r>
              <w:r w:rsidRPr="00242FD4">
                <w:rPr>
                  <w:rFonts w:hint="eastAsia"/>
                  <w:sz w:val="20"/>
                  <w:szCs w:val="20"/>
                </w:rPr>
                <w:t xml:space="preserve">of the </w:t>
              </w:r>
              <w:r w:rsidRPr="00242FD4">
                <w:rPr>
                  <w:rFonts w:eastAsia="宋体" w:hint="eastAsia"/>
                  <w:sz w:val="20"/>
                  <w:szCs w:val="20"/>
                </w:rPr>
                <w:t>A</w:t>
              </w:r>
              <w:r>
                <w:rPr>
                  <w:rFonts w:eastAsia="宋体"/>
                  <w:sz w:val="20"/>
                  <w:szCs w:val="20"/>
                </w:rPr>
                <w:t xml:space="preserve">mbient </w:t>
              </w:r>
              <w:r w:rsidRPr="00242FD4">
                <w:rPr>
                  <w:rFonts w:eastAsia="宋体" w:hint="eastAsia"/>
                  <w:sz w:val="20"/>
                  <w:szCs w:val="20"/>
                </w:rPr>
                <w:t>IoT</w:t>
              </w:r>
              <w:r>
                <w:rPr>
                  <w:rFonts w:eastAsia="宋体"/>
                  <w:sz w:val="20"/>
                  <w:szCs w:val="20"/>
                </w:rPr>
                <w:t xml:space="preserve"> devices</w:t>
              </w:r>
              <w:r w:rsidRPr="00242FD4">
                <w:rPr>
                  <w:rFonts w:eastAsia="宋体" w:hint="eastAsia"/>
                  <w:sz w:val="20"/>
                  <w:szCs w:val="20"/>
                </w:rPr>
                <w:t>.</w:t>
              </w:r>
            </w:ins>
          </w:p>
          <w:p w14:paraId="68EE5B81" w14:textId="77777777" w:rsidR="00012490" w:rsidRDefault="00012490" w:rsidP="00012490">
            <w:pPr>
              <w:spacing w:after="120" w:line="240" w:lineRule="auto"/>
              <w:jc w:val="both"/>
              <w:rPr>
                <w:ins w:id="150" w:author="Ting Lu (ZTE)" w:date="2023-09-04T20:58:00Z"/>
                <w:rFonts w:cs="Arial"/>
                <w:bCs/>
                <w:sz w:val="20"/>
                <w:szCs w:val="20"/>
              </w:rPr>
            </w:pPr>
            <w:ins w:id="151" w:author="Ting Lu (ZTE)" w:date="2023-09-04T20:58:00Z">
              <w:r>
                <w:rPr>
                  <w:rFonts w:cs="Arial"/>
                  <w:bCs/>
                  <w:sz w:val="20"/>
                  <w:szCs w:val="20"/>
                </w:rPr>
                <w:t>Shortly to say, mo</w:t>
              </w:r>
              <w:r w:rsidRPr="00FA140E">
                <w:rPr>
                  <w:rFonts w:cs="Arial"/>
                  <w:bCs/>
                  <w:sz w:val="20"/>
                  <w:szCs w:val="20"/>
                </w:rPr>
                <w:t xml:space="preserve">re efficient access schemes and </w:t>
              </w:r>
              <w:r w:rsidRPr="00FA140E">
                <w:rPr>
                  <w:rFonts w:cs="Arial" w:hint="eastAsia"/>
                  <w:bCs/>
                  <w:sz w:val="20"/>
                  <w:szCs w:val="20"/>
                </w:rPr>
                <w:t>capacity enhancement</w:t>
              </w:r>
              <w:r w:rsidRPr="00FA140E">
                <w:rPr>
                  <w:rFonts w:cs="Arial"/>
                  <w:bCs/>
                  <w:sz w:val="20"/>
                  <w:szCs w:val="20"/>
                </w:rPr>
                <w:t xml:space="preserve"> would be needed to make it feasible to support the </w:t>
              </w:r>
              <w:r w:rsidRPr="00FA140E">
                <w:rPr>
                  <w:rFonts w:cs="Arial" w:hint="eastAsia"/>
                  <w:bCs/>
                  <w:sz w:val="20"/>
                  <w:szCs w:val="20"/>
                </w:rPr>
                <w:t>higher connection</w:t>
              </w:r>
              <w:r w:rsidRPr="00FA140E">
                <w:rPr>
                  <w:rFonts w:cs="Arial"/>
                  <w:bCs/>
                  <w:sz w:val="20"/>
                  <w:szCs w:val="20"/>
                </w:rPr>
                <w:t>/device</w:t>
              </w:r>
              <w:r w:rsidRPr="00FA140E">
                <w:rPr>
                  <w:rFonts w:cs="Arial" w:hint="eastAsia"/>
                  <w:bCs/>
                  <w:sz w:val="20"/>
                  <w:szCs w:val="20"/>
                </w:rPr>
                <w:t xml:space="preserve"> density</w:t>
              </w:r>
              <w:r w:rsidRPr="00FA140E">
                <w:rPr>
                  <w:rFonts w:cs="Arial"/>
                  <w:bCs/>
                  <w:sz w:val="20"/>
                  <w:szCs w:val="20"/>
                </w:rPr>
                <w:t xml:space="preserve"> in Ambient IoT, e.g., higher than that in legacy RFID</w:t>
              </w:r>
              <w:r w:rsidRPr="00FA140E">
                <w:rPr>
                  <w:rFonts w:cs="Arial" w:hint="eastAsia"/>
                  <w:bCs/>
                  <w:sz w:val="20"/>
                  <w:szCs w:val="20"/>
                </w:rPr>
                <w:t>.</w:t>
              </w:r>
            </w:ins>
          </w:p>
          <w:p w14:paraId="1B394EA3" w14:textId="77777777" w:rsidR="00012490" w:rsidRPr="002B7FC0" w:rsidRDefault="00012490" w:rsidP="00012490">
            <w:pPr>
              <w:pStyle w:val="3"/>
              <w:widowControl/>
              <w:autoSpaceDE/>
              <w:autoSpaceDN/>
              <w:adjustRightInd/>
              <w:spacing w:before="120" w:after="180"/>
              <w:ind w:left="1134" w:hanging="1134"/>
              <w:rPr>
                <w:ins w:id="152" w:author="Ting Lu (ZTE)" w:date="2023-09-04T20:58:00Z"/>
                <w:rFonts w:eastAsiaTheme="minorEastAsia"/>
                <w:bCs w:val="0"/>
                <w:sz w:val="28"/>
                <w:szCs w:val="20"/>
                <w:lang w:val="en-GB" w:eastAsia="en-US"/>
              </w:rPr>
            </w:pPr>
            <w:ins w:id="153" w:author="Ting Lu (ZTE)" w:date="2023-09-04T20:58:00Z">
              <w:r w:rsidRPr="002B7FC0">
                <w:rPr>
                  <w:rFonts w:eastAsiaTheme="minorEastAsia"/>
                  <w:bCs w:val="0"/>
                  <w:sz w:val="28"/>
                  <w:szCs w:val="20"/>
                  <w:lang w:val="en-GB" w:eastAsia="en-US"/>
                </w:rPr>
                <w:t>6.x.</w:t>
              </w:r>
              <w:r w:rsidRPr="002B7FC0">
                <w:rPr>
                  <w:rFonts w:eastAsiaTheme="minorEastAsia" w:hint="eastAsia"/>
                  <w:bCs w:val="0"/>
                  <w:sz w:val="28"/>
                  <w:szCs w:val="20"/>
                  <w:lang w:val="en-GB" w:eastAsia="en-US"/>
                </w:rPr>
                <w:t>7</w:t>
              </w:r>
              <w:r w:rsidRPr="002B7FC0">
                <w:rPr>
                  <w:rFonts w:eastAsiaTheme="minorEastAsia"/>
                  <w:bCs w:val="0"/>
                  <w:sz w:val="28"/>
                  <w:szCs w:val="20"/>
                  <w:lang w:val="en-GB" w:eastAsia="en-US"/>
                </w:rPr>
                <w:t xml:space="preserve"> </w:t>
              </w:r>
              <w:r w:rsidRPr="002B7FC0">
                <w:rPr>
                  <w:rFonts w:eastAsiaTheme="minorEastAsia" w:hint="eastAsia"/>
                  <w:bCs w:val="0"/>
                  <w:sz w:val="28"/>
                  <w:szCs w:val="20"/>
                  <w:lang w:val="en-GB" w:eastAsia="en-US"/>
                </w:rPr>
                <w:t>Moving speed of device</w:t>
              </w:r>
            </w:ins>
          </w:p>
          <w:p w14:paraId="008A96D7" w14:textId="77777777" w:rsidR="00012490" w:rsidRDefault="00012490" w:rsidP="00012490">
            <w:pPr>
              <w:spacing w:after="120"/>
              <w:jc w:val="both"/>
              <w:rPr>
                <w:ins w:id="154" w:author="Ting Lu (ZTE)" w:date="2023-09-04T20:58:00Z"/>
                <w:rFonts w:eastAsia="宋体"/>
                <w:sz w:val="20"/>
                <w:szCs w:val="20"/>
              </w:rPr>
            </w:pPr>
            <w:ins w:id="155" w:author="Ting Lu (ZTE)" w:date="2023-09-04T20:58:00Z">
              <w:r>
                <w:rPr>
                  <w:rFonts w:eastAsia="宋体" w:hint="eastAsia"/>
                  <w:sz w:val="20"/>
                  <w:szCs w:val="20"/>
                </w:rPr>
                <w:t xml:space="preserve">According to SA1 requirements, the moving speed less than or equal to 10km/h </w:t>
              </w:r>
              <w:r>
                <w:rPr>
                  <w:rFonts w:eastAsia="宋体"/>
                  <w:sz w:val="20"/>
                  <w:szCs w:val="20"/>
                </w:rPr>
                <w:t>need to be</w:t>
              </w:r>
              <w:r>
                <w:rPr>
                  <w:rFonts w:eastAsia="宋体" w:hint="eastAsia"/>
                  <w:sz w:val="20"/>
                  <w:szCs w:val="20"/>
                </w:rPr>
                <w:t xml:space="preserve"> considered for Ambient IoT.</w:t>
              </w:r>
              <w:r>
                <w:rPr>
                  <w:rFonts w:eastAsia="宋体"/>
                  <w:sz w:val="20"/>
                  <w:szCs w:val="20"/>
                </w:rPr>
                <w:t xml:space="preserve"> </w:t>
              </w:r>
            </w:ins>
          </w:p>
          <w:p w14:paraId="5FC95E7D" w14:textId="77777777" w:rsidR="00012490" w:rsidRDefault="00012490" w:rsidP="00012490">
            <w:pPr>
              <w:widowControl w:val="0"/>
              <w:tabs>
                <w:tab w:val="center" w:pos="5040"/>
              </w:tabs>
              <w:snapToGrid w:val="0"/>
              <w:spacing w:before="120" w:after="120" w:line="240" w:lineRule="auto"/>
              <w:jc w:val="both"/>
              <w:rPr>
                <w:ins w:id="156" w:author="Ting Lu (ZTE)" w:date="2023-09-04T20:58:00Z"/>
                <w:rFonts w:eastAsia="宋体"/>
                <w:sz w:val="20"/>
                <w:szCs w:val="20"/>
              </w:rPr>
            </w:pPr>
            <w:ins w:id="157" w:author="Ting Lu (ZTE)" w:date="2023-09-04T20:58:00Z">
              <w:r>
                <w:rPr>
                  <w:rFonts w:eastAsia="宋体"/>
                  <w:sz w:val="20"/>
                  <w:szCs w:val="20"/>
                </w:rPr>
                <w:t xml:space="preserve">Even the moving </w:t>
              </w:r>
              <w:r>
                <w:rPr>
                  <w:rFonts w:eastAsia="宋体" w:hint="eastAsia"/>
                  <w:sz w:val="20"/>
                  <w:szCs w:val="20"/>
                </w:rPr>
                <w:t>speed</w:t>
              </w:r>
              <w:r>
                <w:rPr>
                  <w:rFonts w:eastAsia="宋体"/>
                  <w:sz w:val="20"/>
                  <w:szCs w:val="20"/>
                </w:rPr>
                <w:t xml:space="preserve"> is low, it may still r</w:t>
              </w:r>
              <w:r>
                <w:rPr>
                  <w:rFonts w:eastAsia="宋体" w:hint="eastAsia"/>
                  <w:sz w:val="20"/>
                  <w:szCs w:val="20"/>
                </w:rPr>
                <w:t>esult in a time-selective channel</w:t>
              </w:r>
              <w:r w:rsidRPr="00BD5ADC">
                <w:rPr>
                  <w:rFonts w:eastAsia="宋体" w:hint="eastAsia"/>
                  <w:sz w:val="20"/>
                  <w:szCs w:val="20"/>
                </w:rPr>
                <w:t xml:space="preserve"> </w:t>
              </w:r>
              <w:r>
                <w:rPr>
                  <w:rFonts w:eastAsia="宋体" w:hint="eastAsia"/>
                  <w:sz w:val="20"/>
                  <w:szCs w:val="20"/>
                </w:rPr>
                <w:t xml:space="preserve">fading. </w:t>
              </w:r>
              <w:r>
                <w:rPr>
                  <w:rFonts w:eastAsia="宋体"/>
                  <w:sz w:val="20"/>
                  <w:szCs w:val="20"/>
                </w:rPr>
                <w:t>According to the moving</w:t>
              </w:r>
              <w:r>
                <w:rPr>
                  <w:rFonts w:eastAsia="宋体" w:hint="eastAsia"/>
                  <w:sz w:val="20"/>
                  <w:szCs w:val="20"/>
                </w:rPr>
                <w:t xml:space="preserve"> speed, the coherence time can be calculated for time-selective fading channel. For example, for 5 km/h and 10 km/h, the coherence time of channel is 240 ms and 120 ms</w:t>
              </w:r>
              <w:r w:rsidRPr="00BD5ADC">
                <w:rPr>
                  <w:rFonts w:eastAsia="宋体" w:hint="eastAsia"/>
                  <w:sz w:val="20"/>
                  <w:szCs w:val="20"/>
                </w:rPr>
                <w:t xml:space="preserve"> </w:t>
              </w:r>
              <w:r>
                <w:rPr>
                  <w:rFonts w:eastAsia="宋体" w:hint="eastAsia"/>
                  <w:sz w:val="20"/>
                  <w:szCs w:val="20"/>
                </w:rPr>
                <w:t xml:space="preserve">respectively. </w:t>
              </w:r>
              <w:r>
                <w:rPr>
                  <w:rFonts w:eastAsia="宋体"/>
                  <w:sz w:val="20"/>
                  <w:szCs w:val="20"/>
                </w:rPr>
                <w:t xml:space="preserve">Since the </w:t>
              </w:r>
              <w:r>
                <w:rPr>
                  <w:rFonts w:eastAsia="宋体" w:hint="eastAsia"/>
                  <w:sz w:val="20"/>
                  <w:szCs w:val="20"/>
                </w:rPr>
                <w:t xml:space="preserve">maximum transmission latency </w:t>
              </w:r>
              <w:r>
                <w:rPr>
                  <w:rFonts w:eastAsia="宋体"/>
                  <w:sz w:val="20"/>
                  <w:szCs w:val="20"/>
                </w:rPr>
                <w:t xml:space="preserve">target in Ambient IoT </w:t>
              </w:r>
              <w:r>
                <w:rPr>
                  <w:rFonts w:eastAsia="宋体" w:hint="eastAsia"/>
                  <w:sz w:val="20"/>
                  <w:szCs w:val="20"/>
                </w:rPr>
                <w:t>is several seconds that is larger than the coherence time</w:t>
              </w:r>
              <w:r>
                <w:rPr>
                  <w:rFonts w:eastAsia="宋体"/>
                  <w:sz w:val="20"/>
                  <w:szCs w:val="20"/>
                </w:rPr>
                <w:t>,</w:t>
              </w:r>
              <w:r>
                <w:rPr>
                  <w:rFonts w:eastAsia="宋体" w:hint="eastAsia"/>
                  <w:sz w:val="20"/>
                  <w:szCs w:val="20"/>
                </w:rPr>
                <w:t xml:space="preserve"> in long transmission latency cases, </w:t>
              </w:r>
              <w:r>
                <w:rPr>
                  <w:rFonts w:eastAsia="宋体"/>
                  <w:sz w:val="20"/>
                  <w:szCs w:val="20"/>
                </w:rPr>
                <w:t xml:space="preserve">data </w:t>
              </w:r>
              <w:r>
                <w:rPr>
                  <w:rFonts w:eastAsia="宋体" w:hint="eastAsia"/>
                  <w:sz w:val="20"/>
                  <w:szCs w:val="20"/>
                </w:rPr>
                <w:t xml:space="preserve">packet </w:t>
              </w:r>
              <w:r>
                <w:rPr>
                  <w:rFonts w:eastAsia="宋体"/>
                  <w:sz w:val="20"/>
                  <w:szCs w:val="20"/>
                </w:rPr>
                <w:t xml:space="preserve">may </w:t>
              </w:r>
              <w:r>
                <w:rPr>
                  <w:rFonts w:eastAsia="宋体" w:hint="eastAsia"/>
                  <w:sz w:val="20"/>
                  <w:szCs w:val="20"/>
                </w:rPr>
                <w:t xml:space="preserve">experience the changed channel in time domain. This will cause </w:t>
              </w:r>
              <w:r>
                <w:rPr>
                  <w:rFonts w:eastAsia="宋体"/>
                  <w:sz w:val="20"/>
                  <w:szCs w:val="20"/>
                </w:rPr>
                <w:t xml:space="preserve">decreased </w:t>
              </w:r>
              <w:r>
                <w:rPr>
                  <w:rFonts w:eastAsia="宋体" w:hint="eastAsia"/>
                  <w:sz w:val="20"/>
                  <w:szCs w:val="20"/>
                </w:rPr>
                <w:t>decoding performance.</w:t>
              </w:r>
            </w:ins>
          </w:p>
          <w:p w14:paraId="23BB8D93" w14:textId="4B3ADDF1" w:rsidR="00565DBB" w:rsidRDefault="00012490" w:rsidP="00012490">
            <w:pPr>
              <w:widowControl w:val="0"/>
              <w:tabs>
                <w:tab w:val="center" w:pos="5040"/>
              </w:tabs>
              <w:snapToGrid w:val="0"/>
              <w:spacing w:before="120" w:after="120" w:line="240" w:lineRule="auto"/>
              <w:jc w:val="both"/>
              <w:rPr>
                <w:ins w:id="158" w:author="Ting Lu (ZTE)" w:date="2023-09-04T21:09:00Z"/>
                <w:rFonts w:eastAsia="宋体"/>
                <w:sz w:val="20"/>
                <w:szCs w:val="20"/>
              </w:rPr>
            </w:pPr>
            <w:ins w:id="159" w:author="Ting Lu (ZTE)" w:date="2023-09-04T20:58:00Z">
              <w:r w:rsidRPr="00BD203D">
                <w:rPr>
                  <w:rFonts w:eastAsia="宋体"/>
                  <w:sz w:val="20"/>
                  <w:szCs w:val="20"/>
                </w:rPr>
                <w:t xml:space="preserve">Shortly to say, the issue that a low speed moving device </w:t>
              </w:r>
              <w:r w:rsidRPr="00BD203D">
                <w:rPr>
                  <w:rFonts w:eastAsia="宋体" w:hint="eastAsia"/>
                  <w:sz w:val="20"/>
                  <w:szCs w:val="20"/>
                </w:rPr>
                <w:t>will experience the changed channel in time domain</w:t>
              </w:r>
              <w:r w:rsidRPr="00BD203D">
                <w:rPr>
                  <w:rFonts w:eastAsia="宋体"/>
                  <w:sz w:val="20"/>
                  <w:szCs w:val="20"/>
                </w:rPr>
                <w:t xml:space="preserve"> in</w:t>
              </w:r>
              <w:r w:rsidRPr="00BD203D">
                <w:rPr>
                  <w:rFonts w:eastAsia="宋体" w:hint="eastAsia"/>
                  <w:sz w:val="20"/>
                  <w:szCs w:val="20"/>
                </w:rPr>
                <w:t xml:space="preserve"> </w:t>
              </w:r>
              <w:r w:rsidRPr="00BD203D">
                <w:rPr>
                  <w:rFonts w:eastAsia="宋体"/>
                  <w:sz w:val="20"/>
                  <w:szCs w:val="20"/>
                </w:rPr>
                <w:t>l</w:t>
              </w:r>
              <w:r w:rsidRPr="00BD203D">
                <w:rPr>
                  <w:rFonts w:eastAsia="宋体" w:hint="eastAsia"/>
                  <w:sz w:val="20"/>
                  <w:szCs w:val="20"/>
                </w:rPr>
                <w:t>ong transmission latency cases</w:t>
              </w:r>
              <w:r w:rsidRPr="00BD203D">
                <w:rPr>
                  <w:rFonts w:eastAsia="宋体"/>
                  <w:sz w:val="20"/>
                  <w:szCs w:val="20"/>
                </w:rPr>
                <w:t xml:space="preserve"> need to be studied.</w:t>
              </w:r>
            </w:ins>
          </w:p>
          <w:p w14:paraId="2596A927" w14:textId="77777777" w:rsidR="00C015E2" w:rsidRPr="00565DBB" w:rsidRDefault="00C015E2" w:rsidP="00012490">
            <w:pPr>
              <w:widowControl w:val="0"/>
              <w:tabs>
                <w:tab w:val="center" w:pos="5040"/>
              </w:tabs>
              <w:snapToGrid w:val="0"/>
              <w:spacing w:before="120" w:after="120" w:line="240" w:lineRule="auto"/>
              <w:jc w:val="both"/>
              <w:rPr>
                <w:rFonts w:eastAsia="宋体"/>
                <w:sz w:val="20"/>
                <w:szCs w:val="20"/>
              </w:rPr>
            </w:pPr>
            <w:bookmarkStart w:id="160" w:name="_GoBack"/>
            <w:bookmarkEnd w:id="160"/>
          </w:p>
          <w:p w14:paraId="2F800033" w14:textId="77777777" w:rsidR="00242FD4" w:rsidRDefault="00242FD4" w:rsidP="00242FD4">
            <w:pPr>
              <w:keepNext/>
              <w:keepLines/>
              <w:spacing w:before="180" w:after="180" w:line="240" w:lineRule="auto"/>
              <w:ind w:left="1134" w:hanging="1134"/>
              <w:outlineLvl w:val="1"/>
              <w:rPr>
                <w:rFonts w:ascii="Arial" w:eastAsia="等线" w:hAnsi="Arial"/>
                <w:sz w:val="32"/>
                <w:szCs w:val="20"/>
                <w:lang w:val="en-GB" w:eastAsia="en-US"/>
              </w:rPr>
            </w:pPr>
            <w:r w:rsidRPr="00242FD4">
              <w:rPr>
                <w:rFonts w:ascii="Arial" w:eastAsia="等线" w:hAnsi="Arial"/>
                <w:sz w:val="32"/>
                <w:szCs w:val="20"/>
                <w:lang w:val="en-GB" w:eastAsia="en-US"/>
              </w:rPr>
              <w:t>6.y</w:t>
            </w:r>
            <w:r w:rsidRPr="00242FD4">
              <w:rPr>
                <w:rFonts w:ascii="Arial" w:eastAsia="等线" w:hAnsi="Arial"/>
                <w:sz w:val="32"/>
                <w:szCs w:val="20"/>
                <w:lang w:val="en-GB" w:eastAsia="en-US"/>
              </w:rPr>
              <w:tab/>
              <w:t>Required functionalities</w:t>
            </w:r>
          </w:p>
          <w:p w14:paraId="3245642D" w14:textId="77777777" w:rsidR="002B7FC0" w:rsidRPr="002B7FC0" w:rsidRDefault="002B7FC0" w:rsidP="002B7FC0">
            <w:pPr>
              <w:rPr>
                <w:rFonts w:eastAsia="等线"/>
                <w:sz w:val="20"/>
                <w:szCs w:val="20"/>
              </w:rPr>
            </w:pPr>
            <w:r w:rsidRPr="002B7FC0">
              <w:rPr>
                <w:rFonts w:eastAsia="等线"/>
                <w:sz w:val="20"/>
                <w:szCs w:val="20"/>
              </w:rPr>
              <w:t>The assumptions on required functionality have been studied on the basis of supporting certain RAN design targets as well as other requirements. At least the following potential functionalities are identified in different sets, respectively, according to the purpose of each functionality assumed to be mainly used for.</w:t>
            </w:r>
          </w:p>
          <w:p w14:paraId="4884B16E" w14:textId="77777777" w:rsidR="002B7FC0" w:rsidRDefault="002B7FC0" w:rsidP="002B7FC0">
            <w:pPr>
              <w:keepNext/>
              <w:keepLines/>
              <w:spacing w:before="180" w:after="180" w:line="240" w:lineRule="auto"/>
              <w:ind w:left="1134" w:hanging="1134"/>
              <w:outlineLvl w:val="1"/>
              <w:rPr>
                <w:rFonts w:eastAsia="等线"/>
                <w:sz w:val="20"/>
                <w:szCs w:val="20"/>
              </w:rPr>
            </w:pPr>
            <w:r w:rsidRPr="002B7FC0">
              <w:rPr>
                <w:rFonts w:eastAsia="等线"/>
                <w:sz w:val="20"/>
                <w:szCs w:val="20"/>
              </w:rPr>
              <w:t>Required functionality set #1: for supporting RAN design 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2012"/>
              <w:gridCol w:w="7683"/>
            </w:tblGrid>
            <w:tr w:rsidR="002B7FC0" w:rsidRPr="00124131" w14:paraId="177A7971" w14:textId="77777777" w:rsidTr="0058270A">
              <w:trPr>
                <w:jc w:val="center"/>
              </w:trPr>
              <w:tc>
                <w:tcPr>
                  <w:tcW w:w="2012" w:type="dxa"/>
                  <w:shd w:val="clear" w:color="auto" w:fill="auto"/>
                  <w:vAlign w:val="center"/>
                </w:tcPr>
                <w:p w14:paraId="1CA017AF" w14:textId="77777777" w:rsidR="002B7FC0" w:rsidRPr="002B7FC0" w:rsidRDefault="002B7FC0" w:rsidP="002B7FC0">
                  <w:pPr>
                    <w:spacing w:beforeLines="30" w:before="72" w:afterLines="30" w:after="72"/>
                    <w:jc w:val="center"/>
                    <w:rPr>
                      <w:rFonts w:eastAsia="等线"/>
                      <w:b/>
                      <w:sz w:val="20"/>
                      <w:szCs w:val="20"/>
                    </w:rPr>
                  </w:pPr>
                  <w:r w:rsidRPr="002B7FC0">
                    <w:rPr>
                      <w:rFonts w:eastAsia="等线"/>
                      <w:b/>
                      <w:sz w:val="20"/>
                      <w:szCs w:val="20"/>
                    </w:rPr>
                    <w:t>Design target</w:t>
                  </w:r>
                </w:p>
              </w:tc>
              <w:tc>
                <w:tcPr>
                  <w:tcW w:w="7683" w:type="dxa"/>
                  <w:shd w:val="clear" w:color="auto" w:fill="auto"/>
                  <w:vAlign w:val="center"/>
                </w:tcPr>
                <w:p w14:paraId="44B96592" w14:textId="77777777" w:rsidR="002B7FC0" w:rsidRPr="002B7FC0" w:rsidRDefault="002B7FC0" w:rsidP="002B7FC0">
                  <w:pPr>
                    <w:spacing w:beforeLines="30" w:before="72" w:afterLines="30" w:after="72"/>
                    <w:jc w:val="center"/>
                    <w:rPr>
                      <w:rFonts w:eastAsia="等线"/>
                      <w:b/>
                      <w:sz w:val="20"/>
                      <w:szCs w:val="20"/>
                    </w:rPr>
                  </w:pPr>
                  <w:r w:rsidRPr="002B7FC0">
                    <w:rPr>
                      <w:rFonts w:eastAsia="等线" w:hint="eastAsia"/>
                      <w:b/>
                      <w:sz w:val="20"/>
                      <w:szCs w:val="20"/>
                    </w:rPr>
                    <w:t>F</w:t>
                  </w:r>
                  <w:r w:rsidRPr="002B7FC0">
                    <w:rPr>
                      <w:rFonts w:eastAsia="等线"/>
                      <w:b/>
                      <w:sz w:val="20"/>
                      <w:szCs w:val="20"/>
                    </w:rPr>
                    <w:t>unctionality</w:t>
                  </w:r>
                </w:p>
              </w:tc>
            </w:tr>
            <w:tr w:rsidR="00B8438F" w:rsidRPr="00124131" w14:paraId="3B40D3B2" w14:textId="77777777" w:rsidTr="0058270A">
              <w:trPr>
                <w:trHeight w:val="516"/>
                <w:jc w:val="center"/>
              </w:trPr>
              <w:tc>
                <w:tcPr>
                  <w:tcW w:w="2012" w:type="dxa"/>
                  <w:shd w:val="clear" w:color="auto" w:fill="auto"/>
                  <w:vAlign w:val="center"/>
                </w:tcPr>
                <w:p w14:paraId="5091B100" w14:textId="77777777" w:rsidR="00B8438F" w:rsidRPr="002B7FC0" w:rsidRDefault="00B8438F" w:rsidP="00B8438F">
                  <w:pPr>
                    <w:spacing w:beforeLines="30" w:before="72" w:afterLines="30" w:after="72"/>
                    <w:jc w:val="center"/>
                    <w:rPr>
                      <w:rFonts w:eastAsia="等线"/>
                      <w:b/>
                      <w:sz w:val="20"/>
                      <w:szCs w:val="20"/>
                    </w:rPr>
                  </w:pPr>
                  <w:r w:rsidRPr="002B7FC0">
                    <w:rPr>
                      <w:rFonts w:eastAsia="等线" w:hint="eastAsia"/>
                      <w:b/>
                      <w:bCs/>
                      <w:sz w:val="20"/>
                      <w:szCs w:val="20"/>
                    </w:rPr>
                    <w:t>Device power and complexity</w:t>
                  </w:r>
                </w:p>
              </w:tc>
              <w:tc>
                <w:tcPr>
                  <w:tcW w:w="7683" w:type="dxa"/>
                  <w:shd w:val="clear" w:color="auto" w:fill="auto"/>
                  <w:vAlign w:val="center"/>
                </w:tcPr>
                <w:p w14:paraId="47200FF4" w14:textId="77777777" w:rsidR="00B8438F" w:rsidRPr="00012490" w:rsidRDefault="00B8438F" w:rsidP="00B8438F">
                  <w:pPr>
                    <w:pStyle w:val="af9"/>
                    <w:numPr>
                      <w:ilvl w:val="0"/>
                      <w:numId w:val="18"/>
                    </w:numPr>
                    <w:spacing w:beforeLines="30" w:before="72" w:afterLines="30" w:after="72"/>
                    <w:ind w:left="284" w:firstLineChars="0" w:hanging="284"/>
                    <w:jc w:val="both"/>
                    <w:rPr>
                      <w:ins w:id="161" w:author="Ting Lu (ZTE)" w:date="2023-09-04T21:05:00Z"/>
                      <w:rFonts w:eastAsia="等线"/>
                      <w:sz w:val="20"/>
                      <w:szCs w:val="20"/>
                    </w:rPr>
                  </w:pPr>
                  <w:ins w:id="162" w:author="Ting Lu (ZTE)" w:date="2023-09-04T21:05:00Z">
                    <w:r w:rsidRPr="00012490">
                      <w:rPr>
                        <w:rFonts w:eastAsia="等线"/>
                        <w:sz w:val="20"/>
                        <w:szCs w:val="20"/>
                      </w:rPr>
                      <w:t>Backscattering for both Device A and Device B</w:t>
                    </w:r>
                    <w:r>
                      <w:rPr>
                        <w:rFonts w:eastAsia="等线"/>
                        <w:sz w:val="20"/>
                        <w:szCs w:val="20"/>
                      </w:rPr>
                      <w:t xml:space="preserve">, optionally </w:t>
                    </w:r>
                    <w:r w:rsidRPr="00012490">
                      <w:rPr>
                        <w:rFonts w:eastAsia="等线"/>
                        <w:sz w:val="20"/>
                        <w:szCs w:val="20"/>
                      </w:rPr>
                      <w:t>Backscattering</w:t>
                    </w:r>
                    <w:r>
                      <w:rPr>
                        <w:rFonts w:eastAsia="等线"/>
                        <w:sz w:val="20"/>
                        <w:szCs w:val="20"/>
                      </w:rPr>
                      <w:t xml:space="preserve"> for Device C</w:t>
                    </w:r>
                  </w:ins>
                </w:p>
                <w:p w14:paraId="00403BC0" w14:textId="3410E20D" w:rsidR="00B8438F" w:rsidRPr="00012490" w:rsidRDefault="00B8438F" w:rsidP="00B8438F">
                  <w:pPr>
                    <w:pStyle w:val="af9"/>
                    <w:numPr>
                      <w:ilvl w:val="0"/>
                      <w:numId w:val="18"/>
                    </w:numPr>
                    <w:spacing w:beforeLines="30" w:before="72" w:afterLines="30" w:after="72"/>
                    <w:ind w:left="284" w:firstLineChars="0" w:hanging="284"/>
                    <w:jc w:val="both"/>
                    <w:rPr>
                      <w:rFonts w:eastAsia="等线"/>
                      <w:sz w:val="20"/>
                      <w:szCs w:val="20"/>
                    </w:rPr>
                  </w:pPr>
                  <w:ins w:id="163" w:author="Ting Lu (ZTE)" w:date="2023-09-04T21:05:00Z">
                    <w:r w:rsidRPr="00012490">
                      <w:rPr>
                        <w:rFonts w:eastAsia="等线"/>
                        <w:sz w:val="20"/>
                        <w:szCs w:val="20"/>
                      </w:rPr>
                      <w:t>U</w:t>
                    </w:r>
                    <w:r w:rsidRPr="00012490">
                      <w:rPr>
                        <w:rFonts w:eastAsia="等线"/>
                        <w:sz w:val="20"/>
                        <w:szCs w:val="20"/>
                      </w:rPr>
                      <w:t>nified design for protocol stack for A</w:t>
                    </w:r>
                    <w:r w:rsidRPr="00012490">
                      <w:rPr>
                        <w:rFonts w:eastAsia="等线"/>
                        <w:sz w:val="20"/>
                        <w:szCs w:val="20"/>
                      </w:rPr>
                      <w:t>-</w:t>
                    </w:r>
                    <w:r w:rsidRPr="00012490">
                      <w:rPr>
                        <w:rFonts w:eastAsia="等线"/>
                        <w:sz w:val="20"/>
                        <w:szCs w:val="20"/>
                      </w:rPr>
                      <w:t>IoT device A, B and C, fairly simplified physical layer design and higher layer function for A</w:t>
                    </w:r>
                    <w:r w:rsidRPr="00012490">
                      <w:rPr>
                        <w:rFonts w:eastAsia="等线"/>
                        <w:sz w:val="20"/>
                        <w:szCs w:val="20"/>
                      </w:rPr>
                      <w:t>-</w:t>
                    </w:r>
                    <w:r w:rsidRPr="00012490">
                      <w:rPr>
                        <w:rFonts w:eastAsia="等线"/>
                        <w:sz w:val="20"/>
                        <w:szCs w:val="20"/>
                      </w:rPr>
                      <w:t>IoT device A and device B</w:t>
                    </w:r>
                  </w:ins>
                </w:p>
              </w:tc>
            </w:tr>
            <w:tr w:rsidR="00B8438F" w:rsidRPr="00124131" w14:paraId="4E272458" w14:textId="77777777" w:rsidTr="0058270A">
              <w:trPr>
                <w:trHeight w:val="340"/>
                <w:jc w:val="center"/>
              </w:trPr>
              <w:tc>
                <w:tcPr>
                  <w:tcW w:w="2012" w:type="dxa"/>
                  <w:shd w:val="clear" w:color="auto" w:fill="auto"/>
                  <w:vAlign w:val="center"/>
                </w:tcPr>
                <w:p w14:paraId="41062E2E" w14:textId="77777777" w:rsidR="00B8438F" w:rsidRPr="002B7FC0" w:rsidRDefault="00B8438F" w:rsidP="00B8438F">
                  <w:pPr>
                    <w:spacing w:beforeLines="30" w:before="72" w:afterLines="30" w:after="72"/>
                    <w:jc w:val="center"/>
                    <w:rPr>
                      <w:rFonts w:eastAsia="等线"/>
                      <w:b/>
                      <w:sz w:val="20"/>
                      <w:szCs w:val="20"/>
                    </w:rPr>
                  </w:pPr>
                  <w:r w:rsidRPr="002B7FC0">
                    <w:rPr>
                      <w:rFonts w:eastAsia="等线" w:hint="eastAsia"/>
                      <w:b/>
                      <w:bCs/>
                      <w:sz w:val="20"/>
                      <w:szCs w:val="20"/>
                    </w:rPr>
                    <w:t>Coverage</w:t>
                  </w:r>
                </w:p>
              </w:tc>
              <w:tc>
                <w:tcPr>
                  <w:tcW w:w="7683" w:type="dxa"/>
                  <w:shd w:val="clear" w:color="auto" w:fill="auto"/>
                  <w:vAlign w:val="center"/>
                </w:tcPr>
                <w:p w14:paraId="25266CC2" w14:textId="06BCE178" w:rsidR="00B8438F" w:rsidRPr="002B7FC0" w:rsidRDefault="00B8438F" w:rsidP="00B8438F">
                  <w:pPr>
                    <w:pStyle w:val="af9"/>
                    <w:numPr>
                      <w:ilvl w:val="0"/>
                      <w:numId w:val="18"/>
                    </w:numPr>
                    <w:spacing w:beforeLines="30" w:before="72" w:afterLines="30" w:after="72"/>
                    <w:ind w:left="284" w:firstLineChars="0" w:hanging="284"/>
                    <w:jc w:val="both"/>
                    <w:rPr>
                      <w:rFonts w:eastAsia="等线"/>
                      <w:sz w:val="20"/>
                      <w:szCs w:val="20"/>
                    </w:rPr>
                  </w:pPr>
                  <w:ins w:id="164" w:author="Ting Lu (ZTE)" w:date="2023-09-04T21:05:00Z">
                    <w:r>
                      <w:rPr>
                        <w:rFonts w:eastAsia="等线"/>
                        <w:sz w:val="20"/>
                        <w:szCs w:val="20"/>
                      </w:rPr>
                      <w:t>E</w:t>
                    </w:r>
                    <w:r w:rsidRPr="00012490">
                      <w:rPr>
                        <w:rFonts w:eastAsia="等线"/>
                        <w:sz w:val="20"/>
                        <w:szCs w:val="20"/>
                      </w:rPr>
                      <w:t>nough receiver sensitivity and transmitted power</w:t>
                    </w:r>
                  </w:ins>
                </w:p>
              </w:tc>
            </w:tr>
            <w:tr w:rsidR="00B8438F" w:rsidRPr="00124131" w14:paraId="4C66B26F" w14:textId="77777777" w:rsidTr="0058270A">
              <w:trPr>
                <w:trHeight w:val="340"/>
                <w:jc w:val="center"/>
              </w:trPr>
              <w:tc>
                <w:tcPr>
                  <w:tcW w:w="2012" w:type="dxa"/>
                  <w:shd w:val="clear" w:color="auto" w:fill="auto"/>
                  <w:vAlign w:val="center"/>
                </w:tcPr>
                <w:p w14:paraId="4EAA23F4" w14:textId="77777777" w:rsidR="00B8438F" w:rsidRPr="002B7FC0" w:rsidRDefault="00B8438F" w:rsidP="00B8438F">
                  <w:pPr>
                    <w:spacing w:beforeLines="30" w:before="72" w:afterLines="30" w:after="72"/>
                    <w:jc w:val="center"/>
                    <w:rPr>
                      <w:rFonts w:eastAsia="等线"/>
                      <w:b/>
                      <w:sz w:val="20"/>
                      <w:szCs w:val="20"/>
                    </w:rPr>
                  </w:pPr>
                  <w:r w:rsidRPr="002B7FC0">
                    <w:rPr>
                      <w:rFonts w:eastAsia="等线"/>
                      <w:b/>
                      <w:sz w:val="20"/>
                      <w:szCs w:val="20"/>
                    </w:rPr>
                    <w:t>User experienced data rate</w:t>
                  </w:r>
                </w:p>
              </w:tc>
              <w:tc>
                <w:tcPr>
                  <w:tcW w:w="7683" w:type="dxa"/>
                  <w:shd w:val="clear" w:color="auto" w:fill="auto"/>
                  <w:vAlign w:val="center"/>
                </w:tcPr>
                <w:p w14:paraId="17227CC8" w14:textId="77777777" w:rsidR="00B8438F" w:rsidRPr="00012490" w:rsidRDefault="00B8438F" w:rsidP="00B8438F">
                  <w:pPr>
                    <w:pStyle w:val="af9"/>
                    <w:numPr>
                      <w:ilvl w:val="0"/>
                      <w:numId w:val="18"/>
                    </w:numPr>
                    <w:spacing w:beforeLines="30" w:before="72" w:afterLines="30" w:after="72"/>
                    <w:ind w:left="284" w:firstLineChars="0" w:hanging="284"/>
                    <w:jc w:val="both"/>
                    <w:rPr>
                      <w:ins w:id="165" w:author="Ting Lu (ZTE)" w:date="2023-09-04T21:05:00Z"/>
                      <w:rFonts w:eastAsia="等线"/>
                      <w:sz w:val="20"/>
                      <w:szCs w:val="20"/>
                    </w:rPr>
                  </w:pPr>
                  <w:ins w:id="166" w:author="Ting Lu (ZTE)" w:date="2023-09-04T21:05:00Z">
                    <w:r>
                      <w:rPr>
                        <w:rFonts w:eastAsia="等线"/>
                        <w:sz w:val="20"/>
                        <w:szCs w:val="20"/>
                      </w:rPr>
                      <w:t>S</w:t>
                    </w:r>
                    <w:r w:rsidRPr="00012490">
                      <w:rPr>
                        <w:rFonts w:eastAsia="等线"/>
                        <w:sz w:val="20"/>
                        <w:szCs w:val="20"/>
                      </w:rPr>
                      <w:t>implif</w:t>
                    </w:r>
                    <w:r w:rsidRPr="00012490">
                      <w:rPr>
                        <w:rFonts w:eastAsia="等线"/>
                        <w:sz w:val="20"/>
                        <w:szCs w:val="20"/>
                      </w:rPr>
                      <w:t>ied</w:t>
                    </w:r>
                    <w:r w:rsidRPr="00012490">
                      <w:rPr>
                        <w:rFonts w:eastAsia="等线"/>
                        <w:sz w:val="20"/>
                        <w:szCs w:val="20"/>
                      </w:rPr>
                      <w:t xml:space="preserve"> the protocol stack design</w:t>
                    </w:r>
                  </w:ins>
                </w:p>
                <w:p w14:paraId="70321544" w14:textId="2119C360" w:rsidR="00B8438F" w:rsidRPr="002B7FC0" w:rsidRDefault="00B8438F" w:rsidP="00B8438F">
                  <w:pPr>
                    <w:pStyle w:val="af9"/>
                    <w:numPr>
                      <w:ilvl w:val="0"/>
                      <w:numId w:val="18"/>
                    </w:numPr>
                    <w:spacing w:beforeLines="30" w:before="72" w:afterLines="30" w:after="72"/>
                    <w:ind w:left="284" w:firstLineChars="0" w:hanging="284"/>
                    <w:jc w:val="both"/>
                    <w:rPr>
                      <w:rFonts w:eastAsia="等线"/>
                      <w:sz w:val="20"/>
                      <w:szCs w:val="20"/>
                    </w:rPr>
                  </w:pPr>
                  <w:ins w:id="167" w:author="Ting Lu (ZTE)" w:date="2023-09-04T21:05:00Z">
                    <w:r>
                      <w:rPr>
                        <w:rFonts w:eastAsia="等线"/>
                        <w:sz w:val="20"/>
                        <w:szCs w:val="20"/>
                      </w:rPr>
                      <w:t>C</w:t>
                    </w:r>
                    <w:r w:rsidRPr="00012490">
                      <w:rPr>
                        <w:rFonts w:eastAsia="等线" w:hint="eastAsia"/>
                        <w:sz w:val="20"/>
                        <w:szCs w:val="20"/>
                      </w:rPr>
                      <w:t>ompact signaling design</w:t>
                    </w:r>
                    <w:r w:rsidRPr="00012490">
                      <w:rPr>
                        <w:rFonts w:eastAsia="等线"/>
                        <w:sz w:val="20"/>
                        <w:szCs w:val="20"/>
                      </w:rPr>
                      <w:t>, e.g., to r</w:t>
                    </w:r>
                    <w:r w:rsidRPr="00012490">
                      <w:rPr>
                        <w:rFonts w:eastAsia="等线"/>
                        <w:sz w:val="20"/>
                        <w:szCs w:val="20"/>
                      </w:rPr>
                      <w:t>educe the header bits of signaling</w:t>
                    </w:r>
                  </w:ins>
                </w:p>
              </w:tc>
            </w:tr>
            <w:tr w:rsidR="00B8438F" w:rsidRPr="00124131" w14:paraId="0F7769DD" w14:textId="77777777" w:rsidTr="0058270A">
              <w:trPr>
                <w:trHeight w:val="340"/>
                <w:jc w:val="center"/>
              </w:trPr>
              <w:tc>
                <w:tcPr>
                  <w:tcW w:w="2012" w:type="dxa"/>
                  <w:shd w:val="clear" w:color="auto" w:fill="auto"/>
                  <w:vAlign w:val="center"/>
                </w:tcPr>
                <w:p w14:paraId="1AD83959" w14:textId="77777777" w:rsidR="00B8438F" w:rsidRPr="002B7FC0" w:rsidRDefault="00B8438F" w:rsidP="00B8438F">
                  <w:pPr>
                    <w:spacing w:beforeLines="30" w:before="72" w:afterLines="30" w:after="72"/>
                    <w:jc w:val="center"/>
                    <w:rPr>
                      <w:rFonts w:eastAsia="等线"/>
                      <w:b/>
                      <w:sz w:val="20"/>
                      <w:szCs w:val="20"/>
                    </w:rPr>
                  </w:pPr>
                  <w:r w:rsidRPr="002B7FC0">
                    <w:rPr>
                      <w:rFonts w:eastAsia="等线"/>
                      <w:b/>
                      <w:sz w:val="20"/>
                      <w:szCs w:val="20"/>
                    </w:rPr>
                    <w:t>Maximum message size</w:t>
                  </w:r>
                </w:p>
              </w:tc>
              <w:tc>
                <w:tcPr>
                  <w:tcW w:w="7683" w:type="dxa"/>
                  <w:shd w:val="clear" w:color="auto" w:fill="auto"/>
                  <w:vAlign w:val="center"/>
                </w:tcPr>
                <w:p w14:paraId="741CC9D2" w14:textId="7468EE9F" w:rsidR="00B8438F" w:rsidRPr="002B7FC0" w:rsidRDefault="00B8438F" w:rsidP="00B8438F">
                  <w:pPr>
                    <w:pStyle w:val="af9"/>
                    <w:numPr>
                      <w:ilvl w:val="0"/>
                      <w:numId w:val="18"/>
                    </w:numPr>
                    <w:spacing w:beforeLines="30" w:before="72" w:afterLines="30" w:after="72"/>
                    <w:ind w:left="284" w:firstLineChars="0" w:hanging="284"/>
                    <w:jc w:val="both"/>
                    <w:rPr>
                      <w:rFonts w:eastAsia="等线"/>
                      <w:sz w:val="20"/>
                      <w:szCs w:val="20"/>
                    </w:rPr>
                  </w:pPr>
                  <w:ins w:id="168" w:author="Ting Lu (ZTE)" w:date="2023-09-04T21:05:00Z">
                    <w:r>
                      <w:rPr>
                        <w:rFonts w:eastAsia="等线"/>
                        <w:sz w:val="20"/>
                        <w:szCs w:val="20"/>
                      </w:rPr>
                      <w:t>S</w:t>
                    </w:r>
                    <w:r w:rsidRPr="00012490">
                      <w:rPr>
                        <w:rFonts w:eastAsia="等线"/>
                        <w:sz w:val="20"/>
                        <w:szCs w:val="20"/>
                      </w:rPr>
                      <w:t>implified data process procedure</w:t>
                    </w:r>
                  </w:ins>
                </w:p>
              </w:tc>
            </w:tr>
            <w:tr w:rsidR="00B8438F" w:rsidRPr="00124131" w14:paraId="629373D3" w14:textId="77777777" w:rsidTr="0058270A">
              <w:trPr>
                <w:trHeight w:val="340"/>
                <w:jc w:val="center"/>
              </w:trPr>
              <w:tc>
                <w:tcPr>
                  <w:tcW w:w="2012" w:type="dxa"/>
                  <w:shd w:val="clear" w:color="auto" w:fill="auto"/>
                  <w:vAlign w:val="center"/>
                </w:tcPr>
                <w:p w14:paraId="7324FE67" w14:textId="77777777" w:rsidR="00B8438F" w:rsidRPr="002B7FC0" w:rsidRDefault="00B8438F" w:rsidP="00B8438F">
                  <w:pPr>
                    <w:spacing w:beforeLines="30" w:before="72" w:afterLines="30" w:after="72"/>
                    <w:jc w:val="center"/>
                    <w:rPr>
                      <w:rFonts w:eastAsia="等线"/>
                      <w:b/>
                      <w:sz w:val="20"/>
                      <w:szCs w:val="20"/>
                    </w:rPr>
                  </w:pPr>
                  <w:r w:rsidRPr="002B7FC0">
                    <w:rPr>
                      <w:rFonts w:eastAsia="等线"/>
                      <w:b/>
                      <w:sz w:val="20"/>
                      <w:szCs w:val="20"/>
                    </w:rPr>
                    <w:lastRenderedPageBreak/>
                    <w:t>Latency</w:t>
                  </w:r>
                </w:p>
              </w:tc>
              <w:tc>
                <w:tcPr>
                  <w:tcW w:w="7683" w:type="dxa"/>
                  <w:shd w:val="clear" w:color="auto" w:fill="auto"/>
                  <w:vAlign w:val="center"/>
                </w:tcPr>
                <w:p w14:paraId="6D409B51" w14:textId="7897452A" w:rsidR="00B8438F" w:rsidRPr="002B7FC0" w:rsidRDefault="00B8438F" w:rsidP="00B8438F">
                  <w:pPr>
                    <w:pStyle w:val="af9"/>
                    <w:numPr>
                      <w:ilvl w:val="0"/>
                      <w:numId w:val="18"/>
                    </w:numPr>
                    <w:spacing w:beforeLines="30" w:before="72" w:afterLines="30" w:after="72"/>
                    <w:ind w:left="284" w:firstLineChars="0" w:hanging="284"/>
                    <w:jc w:val="both"/>
                    <w:rPr>
                      <w:rFonts w:eastAsia="等线"/>
                      <w:sz w:val="20"/>
                      <w:szCs w:val="20"/>
                    </w:rPr>
                  </w:pPr>
                  <w:ins w:id="169" w:author="Ting Lu (ZTE)" w:date="2023-09-04T21:05:00Z">
                    <w:r>
                      <w:rPr>
                        <w:rFonts w:eastAsia="等线"/>
                        <w:sz w:val="20"/>
                        <w:szCs w:val="20"/>
                      </w:rPr>
                      <w:t>S</w:t>
                    </w:r>
                    <w:r w:rsidRPr="00012490">
                      <w:rPr>
                        <w:rFonts w:eastAsia="等线"/>
                        <w:sz w:val="20"/>
                        <w:szCs w:val="20"/>
                      </w:rPr>
                      <w:t xml:space="preserve">implified signaling procedure </w:t>
                    </w:r>
                    <w:r>
                      <w:rPr>
                        <w:rFonts w:eastAsia="等线"/>
                        <w:sz w:val="20"/>
                        <w:szCs w:val="20"/>
                      </w:rPr>
                      <w:t xml:space="preserve">and </w:t>
                    </w:r>
                    <w:r w:rsidRPr="00012490">
                      <w:rPr>
                        <w:rFonts w:eastAsia="等线"/>
                        <w:sz w:val="20"/>
                        <w:szCs w:val="20"/>
                      </w:rPr>
                      <w:t>data process procedure</w:t>
                    </w:r>
                  </w:ins>
                </w:p>
              </w:tc>
            </w:tr>
            <w:tr w:rsidR="00B8438F" w:rsidRPr="00124131" w14:paraId="1E5AADE2" w14:textId="77777777" w:rsidTr="0058270A">
              <w:trPr>
                <w:trHeight w:val="340"/>
                <w:jc w:val="center"/>
              </w:trPr>
              <w:tc>
                <w:tcPr>
                  <w:tcW w:w="2012" w:type="dxa"/>
                  <w:shd w:val="clear" w:color="auto" w:fill="auto"/>
                  <w:vAlign w:val="center"/>
                </w:tcPr>
                <w:p w14:paraId="4DCF5A2A" w14:textId="77777777" w:rsidR="00B8438F" w:rsidRPr="002B7FC0" w:rsidRDefault="00B8438F" w:rsidP="00B8438F">
                  <w:pPr>
                    <w:spacing w:beforeLines="30" w:before="72" w:afterLines="30" w:after="72"/>
                    <w:jc w:val="center"/>
                    <w:rPr>
                      <w:rFonts w:eastAsia="等线"/>
                      <w:b/>
                      <w:sz w:val="20"/>
                      <w:szCs w:val="20"/>
                    </w:rPr>
                  </w:pPr>
                  <w:r w:rsidRPr="002B7FC0">
                    <w:rPr>
                      <w:rFonts w:eastAsia="等线"/>
                      <w:b/>
                      <w:sz w:val="20"/>
                      <w:szCs w:val="20"/>
                    </w:rPr>
                    <w:t>Positioning accuracy</w:t>
                  </w:r>
                </w:p>
              </w:tc>
              <w:tc>
                <w:tcPr>
                  <w:tcW w:w="7683" w:type="dxa"/>
                  <w:shd w:val="clear" w:color="auto" w:fill="auto"/>
                  <w:vAlign w:val="center"/>
                </w:tcPr>
                <w:p w14:paraId="26C2E868" w14:textId="2D94F19B" w:rsidR="00B8438F" w:rsidRPr="002B7FC0" w:rsidRDefault="00B8438F" w:rsidP="00B8438F">
                  <w:pPr>
                    <w:pStyle w:val="af9"/>
                    <w:numPr>
                      <w:ilvl w:val="0"/>
                      <w:numId w:val="18"/>
                    </w:numPr>
                    <w:spacing w:beforeLines="30" w:before="72" w:afterLines="30" w:after="72"/>
                    <w:ind w:left="284" w:firstLineChars="0" w:hanging="284"/>
                    <w:jc w:val="both"/>
                    <w:rPr>
                      <w:rFonts w:eastAsia="等线"/>
                      <w:sz w:val="20"/>
                      <w:szCs w:val="20"/>
                    </w:rPr>
                  </w:pPr>
                  <w:ins w:id="170" w:author="Ting Lu (ZTE)" w:date="2023-09-04T21:06:00Z">
                    <w:r>
                      <w:rPr>
                        <w:rFonts w:eastAsia="等线"/>
                        <w:sz w:val="20"/>
                        <w:szCs w:val="20"/>
                      </w:rPr>
                      <w:t>New positioning scheme</w:t>
                    </w:r>
                  </w:ins>
                </w:p>
              </w:tc>
            </w:tr>
            <w:tr w:rsidR="00B8438F" w:rsidRPr="00124131" w14:paraId="6CB34F58" w14:textId="77777777" w:rsidTr="0058270A">
              <w:trPr>
                <w:trHeight w:val="340"/>
                <w:jc w:val="center"/>
              </w:trPr>
              <w:tc>
                <w:tcPr>
                  <w:tcW w:w="2012" w:type="dxa"/>
                  <w:shd w:val="clear" w:color="auto" w:fill="auto"/>
                  <w:vAlign w:val="center"/>
                </w:tcPr>
                <w:p w14:paraId="17CD7140" w14:textId="77777777" w:rsidR="00B8438F" w:rsidRPr="002B7FC0" w:rsidRDefault="00B8438F" w:rsidP="00B8438F">
                  <w:pPr>
                    <w:spacing w:beforeLines="30" w:before="72" w:afterLines="30" w:after="72"/>
                    <w:jc w:val="center"/>
                    <w:rPr>
                      <w:rFonts w:eastAsia="等线"/>
                      <w:b/>
                      <w:sz w:val="20"/>
                      <w:szCs w:val="20"/>
                    </w:rPr>
                  </w:pPr>
                  <w:r w:rsidRPr="002B7FC0">
                    <w:rPr>
                      <w:rFonts w:eastAsia="等线"/>
                      <w:b/>
                      <w:sz w:val="20"/>
                      <w:szCs w:val="20"/>
                    </w:rPr>
                    <w:t>Connection</w:t>
                  </w:r>
                  <w:r w:rsidRPr="002B7FC0">
                    <w:rPr>
                      <w:rFonts w:eastAsia="等线" w:hint="eastAsia"/>
                      <w:b/>
                      <w:sz w:val="20"/>
                      <w:szCs w:val="20"/>
                    </w:rPr>
                    <w:t>/</w:t>
                  </w:r>
                  <w:r w:rsidRPr="002B7FC0">
                    <w:rPr>
                      <w:rFonts w:eastAsia="等线"/>
                      <w:b/>
                      <w:sz w:val="20"/>
                      <w:szCs w:val="20"/>
                    </w:rPr>
                    <w:t>Device density</w:t>
                  </w:r>
                </w:p>
              </w:tc>
              <w:tc>
                <w:tcPr>
                  <w:tcW w:w="7683" w:type="dxa"/>
                  <w:shd w:val="clear" w:color="auto" w:fill="auto"/>
                  <w:vAlign w:val="center"/>
                </w:tcPr>
                <w:p w14:paraId="4605A173" w14:textId="77777777" w:rsidR="00B8438F" w:rsidRPr="00B8438F" w:rsidRDefault="00B8438F" w:rsidP="00B8438F">
                  <w:pPr>
                    <w:pStyle w:val="af9"/>
                    <w:numPr>
                      <w:ilvl w:val="0"/>
                      <w:numId w:val="18"/>
                    </w:numPr>
                    <w:spacing w:beforeLines="30" w:before="72" w:afterLines="30" w:after="72"/>
                    <w:ind w:left="284" w:firstLineChars="0" w:hanging="284"/>
                    <w:jc w:val="both"/>
                    <w:rPr>
                      <w:ins w:id="171" w:author="Ting Lu (ZTE)" w:date="2023-09-04T21:06:00Z"/>
                      <w:rFonts w:eastAsia="等线"/>
                      <w:sz w:val="20"/>
                      <w:szCs w:val="20"/>
                    </w:rPr>
                  </w:pPr>
                  <w:ins w:id="172" w:author="Ting Lu (ZTE)" w:date="2023-09-04T21:06:00Z">
                    <w:r w:rsidRPr="00012490">
                      <w:rPr>
                        <w:rFonts w:eastAsia="等线"/>
                        <w:sz w:val="20"/>
                        <w:szCs w:val="20"/>
                      </w:rPr>
                      <w:t>More efficient access schemes</w:t>
                    </w:r>
                    <w:r>
                      <w:rPr>
                        <w:rFonts w:eastAsia="等线"/>
                        <w:sz w:val="20"/>
                        <w:szCs w:val="20"/>
                      </w:rPr>
                      <w:t xml:space="preserve">, e.g., to support both </w:t>
                    </w:r>
                    <w:r w:rsidRPr="00B8438F">
                      <w:rPr>
                        <w:rFonts w:eastAsia="等线" w:hint="eastAsia"/>
                        <w:sz w:val="20"/>
                        <w:szCs w:val="20"/>
                      </w:rPr>
                      <w:t>contention</w:t>
                    </w:r>
                    <w:r w:rsidRPr="00B8438F">
                      <w:rPr>
                        <w:rFonts w:eastAsia="等线"/>
                        <w:sz w:val="20"/>
                        <w:szCs w:val="20"/>
                      </w:rPr>
                      <w:t>-based</w:t>
                    </w:r>
                    <w:r w:rsidRPr="00B8438F">
                      <w:rPr>
                        <w:rFonts w:eastAsia="等线" w:hint="eastAsia"/>
                        <w:sz w:val="20"/>
                        <w:szCs w:val="20"/>
                      </w:rPr>
                      <w:t xml:space="preserve"> and contention</w:t>
                    </w:r>
                    <w:r w:rsidRPr="00B8438F">
                      <w:rPr>
                        <w:rFonts w:eastAsia="等线"/>
                        <w:sz w:val="20"/>
                        <w:szCs w:val="20"/>
                      </w:rPr>
                      <w:t>-free</w:t>
                    </w:r>
                    <w:r w:rsidRPr="00B8438F">
                      <w:rPr>
                        <w:rFonts w:eastAsia="等线" w:hint="eastAsia"/>
                        <w:sz w:val="20"/>
                        <w:szCs w:val="20"/>
                      </w:rPr>
                      <w:t xml:space="preserve"> access </w:t>
                    </w:r>
                    <w:r w:rsidRPr="00B8438F">
                      <w:rPr>
                        <w:rFonts w:eastAsia="等线"/>
                        <w:sz w:val="20"/>
                        <w:szCs w:val="20"/>
                      </w:rPr>
                      <w:t>schemes</w:t>
                    </w:r>
                    <w:r w:rsidRPr="00B8438F">
                      <w:rPr>
                        <w:rFonts w:eastAsia="等线"/>
                        <w:sz w:val="20"/>
                        <w:szCs w:val="20"/>
                      </w:rPr>
                      <w:t xml:space="preserve">, to support </w:t>
                    </w:r>
                    <w:r w:rsidRPr="00B8438F">
                      <w:rPr>
                        <w:rFonts w:eastAsia="等线" w:hint="eastAsia"/>
                        <w:sz w:val="20"/>
                        <w:szCs w:val="20"/>
                      </w:rPr>
                      <w:t xml:space="preserve">anti-collision </w:t>
                    </w:r>
                    <w:r w:rsidRPr="00B8438F">
                      <w:rPr>
                        <w:rFonts w:eastAsia="等线"/>
                        <w:sz w:val="20"/>
                        <w:szCs w:val="20"/>
                      </w:rPr>
                      <w:t>scheme.</w:t>
                    </w:r>
                  </w:ins>
                </w:p>
                <w:p w14:paraId="3F7E55EE" w14:textId="610F7FF5" w:rsidR="00B8438F" w:rsidRPr="002B7FC0" w:rsidRDefault="00B8438F" w:rsidP="00B8438F">
                  <w:pPr>
                    <w:pStyle w:val="af9"/>
                    <w:numPr>
                      <w:ilvl w:val="0"/>
                      <w:numId w:val="18"/>
                    </w:numPr>
                    <w:spacing w:beforeLines="30" w:before="72" w:afterLines="30" w:after="72"/>
                    <w:ind w:left="284" w:firstLineChars="0" w:hanging="284"/>
                    <w:jc w:val="both"/>
                    <w:rPr>
                      <w:rFonts w:eastAsia="等线"/>
                      <w:sz w:val="20"/>
                      <w:szCs w:val="20"/>
                    </w:rPr>
                  </w:pPr>
                  <w:ins w:id="173" w:author="Ting Lu (ZTE)" w:date="2023-09-04T21:06:00Z">
                    <w:r>
                      <w:rPr>
                        <w:rFonts w:eastAsia="等线"/>
                        <w:sz w:val="20"/>
                        <w:szCs w:val="20"/>
                      </w:rPr>
                      <w:t>C</w:t>
                    </w:r>
                    <w:r w:rsidRPr="00012490">
                      <w:rPr>
                        <w:rFonts w:eastAsia="等线"/>
                        <w:sz w:val="20"/>
                        <w:szCs w:val="20"/>
                      </w:rPr>
                      <w:t>apacity enhancement</w:t>
                    </w:r>
                    <w:r>
                      <w:rPr>
                        <w:rFonts w:eastAsia="等线"/>
                        <w:sz w:val="20"/>
                        <w:szCs w:val="20"/>
                      </w:rPr>
                      <w:t>s</w:t>
                    </w:r>
                  </w:ins>
                </w:p>
              </w:tc>
            </w:tr>
            <w:tr w:rsidR="00B8438F" w:rsidRPr="00124131" w14:paraId="70F47290" w14:textId="77777777" w:rsidTr="0058270A">
              <w:trPr>
                <w:trHeight w:val="340"/>
                <w:jc w:val="center"/>
              </w:trPr>
              <w:tc>
                <w:tcPr>
                  <w:tcW w:w="2012" w:type="dxa"/>
                  <w:shd w:val="clear" w:color="auto" w:fill="auto"/>
                  <w:vAlign w:val="center"/>
                </w:tcPr>
                <w:p w14:paraId="35F7D28A" w14:textId="77777777" w:rsidR="00B8438F" w:rsidRPr="002B7FC0" w:rsidRDefault="00B8438F" w:rsidP="00B8438F">
                  <w:pPr>
                    <w:spacing w:beforeLines="30" w:before="72" w:afterLines="30" w:after="72"/>
                    <w:jc w:val="center"/>
                    <w:rPr>
                      <w:rFonts w:eastAsia="等线"/>
                      <w:b/>
                      <w:sz w:val="20"/>
                      <w:szCs w:val="20"/>
                    </w:rPr>
                  </w:pPr>
                  <w:r w:rsidRPr="002B7FC0">
                    <w:rPr>
                      <w:rFonts w:eastAsia="等线" w:hint="eastAsia"/>
                      <w:b/>
                      <w:sz w:val="20"/>
                      <w:szCs w:val="20"/>
                    </w:rPr>
                    <w:t>M</w:t>
                  </w:r>
                  <w:r w:rsidRPr="002B7FC0">
                    <w:rPr>
                      <w:rFonts w:eastAsia="等线"/>
                      <w:b/>
                      <w:sz w:val="20"/>
                      <w:szCs w:val="20"/>
                    </w:rPr>
                    <w:t>oving speed of device</w:t>
                  </w:r>
                </w:p>
              </w:tc>
              <w:tc>
                <w:tcPr>
                  <w:tcW w:w="7683" w:type="dxa"/>
                  <w:shd w:val="clear" w:color="auto" w:fill="auto"/>
                  <w:vAlign w:val="center"/>
                </w:tcPr>
                <w:p w14:paraId="7F54BD70" w14:textId="2AACC946" w:rsidR="00B8438F" w:rsidRPr="00B8438F" w:rsidRDefault="00B8438F" w:rsidP="00B8438F">
                  <w:pPr>
                    <w:pStyle w:val="af9"/>
                    <w:numPr>
                      <w:ilvl w:val="0"/>
                      <w:numId w:val="18"/>
                    </w:numPr>
                    <w:spacing w:beforeLines="30" w:before="72" w:afterLines="30" w:after="72"/>
                    <w:ind w:left="284" w:firstLineChars="0" w:hanging="284"/>
                    <w:jc w:val="both"/>
                    <w:rPr>
                      <w:rFonts w:eastAsia="等线" w:hint="eastAsia"/>
                      <w:sz w:val="20"/>
                      <w:szCs w:val="20"/>
                    </w:rPr>
                  </w:pPr>
                  <w:ins w:id="174" w:author="Ting Lu (ZTE)" w:date="2023-09-04T21:06:00Z">
                    <w:r>
                      <w:rPr>
                        <w:rFonts w:eastAsia="等线"/>
                        <w:sz w:val="20"/>
                        <w:szCs w:val="20"/>
                      </w:rPr>
                      <w:t>M</w:t>
                    </w:r>
                    <w:r w:rsidRPr="00B8438F">
                      <w:rPr>
                        <w:rFonts w:eastAsia="等线" w:hint="eastAsia"/>
                        <w:sz w:val="20"/>
                        <w:szCs w:val="20"/>
                      </w:rPr>
                      <w:t>obility management</w:t>
                    </w:r>
                  </w:ins>
                </w:p>
              </w:tc>
            </w:tr>
          </w:tbl>
          <w:p w14:paraId="6CDBE855" w14:textId="77777777" w:rsidR="002B7FC0" w:rsidRDefault="002B7FC0" w:rsidP="002B7FC0">
            <w:pPr>
              <w:rPr>
                <w:rFonts w:eastAsia="等线"/>
              </w:rPr>
            </w:pPr>
          </w:p>
          <w:p w14:paraId="5379BEE4" w14:textId="77777777" w:rsidR="002B7FC0" w:rsidRPr="002B7FC0" w:rsidRDefault="002B7FC0" w:rsidP="002B7FC0">
            <w:pPr>
              <w:rPr>
                <w:rFonts w:eastAsia="等线"/>
                <w:sz w:val="20"/>
                <w:szCs w:val="20"/>
              </w:rPr>
            </w:pPr>
            <w:r w:rsidRPr="002B7FC0">
              <w:rPr>
                <w:rFonts w:eastAsia="等线"/>
                <w:sz w:val="20"/>
                <w:szCs w:val="20"/>
              </w:rPr>
              <w:t>Required functionality set #2: for supporting other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2012"/>
              <w:gridCol w:w="7683"/>
            </w:tblGrid>
            <w:tr w:rsidR="002B7FC0" w:rsidRPr="002B7FC0" w14:paraId="2B9AFD86" w14:textId="77777777" w:rsidTr="0058270A">
              <w:trPr>
                <w:jc w:val="center"/>
              </w:trPr>
              <w:tc>
                <w:tcPr>
                  <w:tcW w:w="2012" w:type="dxa"/>
                  <w:shd w:val="clear" w:color="auto" w:fill="auto"/>
                  <w:vAlign w:val="center"/>
                </w:tcPr>
                <w:p w14:paraId="009D1FA7" w14:textId="77777777" w:rsidR="002B7FC0" w:rsidRPr="002B7FC0" w:rsidRDefault="002B7FC0" w:rsidP="002B7FC0">
                  <w:pPr>
                    <w:spacing w:beforeLines="30" w:before="72" w:afterLines="30" w:after="72"/>
                    <w:jc w:val="center"/>
                    <w:rPr>
                      <w:rFonts w:eastAsia="等线"/>
                      <w:b/>
                      <w:sz w:val="20"/>
                      <w:szCs w:val="20"/>
                    </w:rPr>
                  </w:pPr>
                  <w:r w:rsidRPr="002B7FC0">
                    <w:rPr>
                      <w:rFonts w:eastAsia="等线"/>
                      <w:b/>
                      <w:sz w:val="20"/>
                      <w:szCs w:val="20"/>
                    </w:rPr>
                    <w:t>Requirement</w:t>
                  </w:r>
                </w:p>
              </w:tc>
              <w:tc>
                <w:tcPr>
                  <w:tcW w:w="7683" w:type="dxa"/>
                  <w:shd w:val="clear" w:color="auto" w:fill="auto"/>
                  <w:vAlign w:val="center"/>
                </w:tcPr>
                <w:p w14:paraId="26D3EF95" w14:textId="77777777" w:rsidR="002B7FC0" w:rsidRPr="002B7FC0" w:rsidRDefault="002B7FC0" w:rsidP="002B7FC0">
                  <w:pPr>
                    <w:spacing w:beforeLines="30" w:before="72" w:afterLines="30" w:after="72"/>
                    <w:jc w:val="center"/>
                    <w:rPr>
                      <w:rFonts w:eastAsia="等线"/>
                      <w:b/>
                      <w:sz w:val="20"/>
                      <w:szCs w:val="20"/>
                    </w:rPr>
                  </w:pPr>
                  <w:r w:rsidRPr="002B7FC0">
                    <w:rPr>
                      <w:rFonts w:eastAsia="等线" w:hint="eastAsia"/>
                      <w:b/>
                      <w:sz w:val="20"/>
                      <w:szCs w:val="20"/>
                    </w:rPr>
                    <w:t>F</w:t>
                  </w:r>
                  <w:r w:rsidRPr="002B7FC0">
                    <w:rPr>
                      <w:rFonts w:eastAsia="等线"/>
                      <w:b/>
                      <w:sz w:val="20"/>
                      <w:szCs w:val="20"/>
                    </w:rPr>
                    <w:t>unctionality</w:t>
                  </w:r>
                </w:p>
              </w:tc>
            </w:tr>
            <w:tr w:rsidR="002B7FC0" w:rsidRPr="002B7FC0" w14:paraId="3CE01572" w14:textId="77777777" w:rsidTr="0058270A">
              <w:trPr>
                <w:trHeight w:val="547"/>
                <w:jc w:val="center"/>
              </w:trPr>
              <w:tc>
                <w:tcPr>
                  <w:tcW w:w="2012" w:type="dxa"/>
                  <w:shd w:val="clear" w:color="auto" w:fill="auto"/>
                  <w:vAlign w:val="center"/>
                </w:tcPr>
                <w:p w14:paraId="73FCCD37" w14:textId="77777777" w:rsidR="002B7FC0" w:rsidRPr="002B7FC0" w:rsidRDefault="002B7FC0" w:rsidP="002B7FC0">
                  <w:pPr>
                    <w:spacing w:beforeLines="30" w:before="72" w:afterLines="30" w:after="72"/>
                    <w:jc w:val="center"/>
                    <w:rPr>
                      <w:rFonts w:eastAsia="等线"/>
                      <w:b/>
                      <w:sz w:val="20"/>
                      <w:szCs w:val="20"/>
                    </w:rPr>
                  </w:pPr>
                  <w:r w:rsidRPr="002B7FC0">
                    <w:rPr>
                      <w:rFonts w:eastAsia="等线"/>
                      <w:b/>
                      <w:sz w:val="20"/>
                      <w:szCs w:val="20"/>
                    </w:rPr>
                    <w:t>Device management</w:t>
                  </w:r>
                </w:p>
              </w:tc>
              <w:tc>
                <w:tcPr>
                  <w:tcW w:w="7683" w:type="dxa"/>
                  <w:shd w:val="clear" w:color="auto" w:fill="auto"/>
                  <w:vAlign w:val="center"/>
                </w:tcPr>
                <w:p w14:paraId="15C3984D" w14:textId="1075DED3" w:rsidR="00B8438F" w:rsidRPr="00B8438F" w:rsidRDefault="00B8438F" w:rsidP="00B8438F">
                  <w:pPr>
                    <w:pStyle w:val="af9"/>
                    <w:numPr>
                      <w:ilvl w:val="0"/>
                      <w:numId w:val="18"/>
                    </w:numPr>
                    <w:spacing w:beforeLines="30" w:before="72" w:afterLines="30" w:after="72"/>
                    <w:ind w:left="284" w:firstLineChars="0" w:hanging="284"/>
                    <w:jc w:val="both"/>
                    <w:rPr>
                      <w:ins w:id="175" w:author="Ting Lu (ZTE)" w:date="2023-09-04T21:06:00Z"/>
                      <w:rFonts w:eastAsia="等线"/>
                      <w:sz w:val="20"/>
                      <w:szCs w:val="20"/>
                    </w:rPr>
                  </w:pPr>
                  <w:ins w:id="176" w:author="Ting Lu (ZTE)" w:date="2023-09-04T21:06:00Z">
                    <w:r>
                      <w:rPr>
                        <w:rFonts w:eastAsia="等线"/>
                        <w:sz w:val="20"/>
                        <w:szCs w:val="20"/>
                      </w:rPr>
                      <w:t>I</w:t>
                    </w:r>
                    <w:r w:rsidRPr="00B8438F">
                      <w:rPr>
                        <w:rFonts w:eastAsia="等线"/>
                        <w:sz w:val="20"/>
                        <w:szCs w:val="20"/>
                      </w:rPr>
                      <w:t>dentifying devices capability</w:t>
                    </w:r>
                  </w:ins>
                </w:p>
                <w:p w14:paraId="0BB67D8B" w14:textId="0CB8DF7E" w:rsidR="00B8438F" w:rsidRPr="00B8438F" w:rsidRDefault="00B8438F" w:rsidP="00B8438F">
                  <w:pPr>
                    <w:pStyle w:val="af9"/>
                    <w:numPr>
                      <w:ilvl w:val="0"/>
                      <w:numId w:val="18"/>
                    </w:numPr>
                    <w:spacing w:beforeLines="30" w:before="72" w:afterLines="30" w:after="72"/>
                    <w:ind w:left="284" w:firstLineChars="0" w:hanging="284"/>
                    <w:jc w:val="both"/>
                    <w:rPr>
                      <w:ins w:id="177" w:author="Ting Lu (ZTE)" w:date="2023-09-04T21:06:00Z"/>
                      <w:rFonts w:eastAsia="等线"/>
                      <w:sz w:val="20"/>
                      <w:szCs w:val="20"/>
                    </w:rPr>
                  </w:pPr>
                  <w:ins w:id="178" w:author="Ting Lu (ZTE)" w:date="2023-09-04T21:06:00Z">
                    <w:r>
                      <w:rPr>
                        <w:rFonts w:eastAsia="等线"/>
                        <w:sz w:val="20"/>
                        <w:szCs w:val="20"/>
                      </w:rPr>
                      <w:t>M</w:t>
                    </w:r>
                    <w:r w:rsidRPr="00B8438F">
                      <w:rPr>
                        <w:rFonts w:eastAsia="等线"/>
                        <w:sz w:val="20"/>
                        <w:szCs w:val="20"/>
                      </w:rPr>
                      <w:t>anagement the connection between A</w:t>
                    </w:r>
                    <w:r>
                      <w:rPr>
                        <w:rFonts w:eastAsia="等线"/>
                        <w:sz w:val="20"/>
                        <w:szCs w:val="20"/>
                      </w:rPr>
                      <w:t>-</w:t>
                    </w:r>
                    <w:r w:rsidRPr="00B8438F">
                      <w:rPr>
                        <w:rFonts w:eastAsia="等线"/>
                        <w:sz w:val="20"/>
                        <w:szCs w:val="20"/>
                      </w:rPr>
                      <w:t>IoT UEs and gNB</w:t>
                    </w:r>
                  </w:ins>
                </w:p>
                <w:p w14:paraId="44599CC5" w14:textId="684C3CBD" w:rsidR="002B7FC0" w:rsidRPr="002B7FC0" w:rsidRDefault="00B8438F" w:rsidP="00B8438F">
                  <w:pPr>
                    <w:pStyle w:val="af9"/>
                    <w:numPr>
                      <w:ilvl w:val="0"/>
                      <w:numId w:val="18"/>
                    </w:numPr>
                    <w:spacing w:beforeLines="30" w:before="72" w:afterLines="30" w:after="72"/>
                    <w:ind w:left="284" w:firstLineChars="0" w:hanging="284"/>
                    <w:jc w:val="both"/>
                    <w:rPr>
                      <w:rFonts w:eastAsia="等线"/>
                      <w:sz w:val="20"/>
                      <w:szCs w:val="20"/>
                    </w:rPr>
                  </w:pPr>
                  <w:ins w:id="179" w:author="Ting Lu (ZTE)" w:date="2023-09-04T21:06:00Z">
                    <w:r>
                      <w:rPr>
                        <w:rFonts w:eastAsia="等线"/>
                        <w:sz w:val="20"/>
                        <w:szCs w:val="20"/>
                      </w:rPr>
                      <w:t>M</w:t>
                    </w:r>
                    <w:r w:rsidRPr="00B8438F">
                      <w:rPr>
                        <w:rFonts w:eastAsia="等线"/>
                        <w:sz w:val="20"/>
                        <w:szCs w:val="20"/>
                      </w:rPr>
                      <w:t xml:space="preserve">anagement the status </w:t>
                    </w:r>
                    <w:r>
                      <w:rPr>
                        <w:rFonts w:eastAsia="等线"/>
                        <w:sz w:val="20"/>
                        <w:szCs w:val="20"/>
                      </w:rPr>
                      <w:t xml:space="preserve">of </w:t>
                    </w:r>
                    <w:r w:rsidRPr="00B8438F">
                      <w:rPr>
                        <w:rFonts w:eastAsia="等线"/>
                        <w:sz w:val="20"/>
                        <w:szCs w:val="20"/>
                      </w:rPr>
                      <w:t>A</w:t>
                    </w:r>
                  </w:ins>
                  <w:ins w:id="180" w:author="Ting Lu (ZTE)" w:date="2023-09-04T21:07:00Z">
                    <w:r>
                      <w:rPr>
                        <w:rFonts w:eastAsia="等线"/>
                        <w:sz w:val="20"/>
                        <w:szCs w:val="20"/>
                      </w:rPr>
                      <w:t>-</w:t>
                    </w:r>
                  </w:ins>
                  <w:ins w:id="181" w:author="Ting Lu (ZTE)" w:date="2023-09-04T21:06:00Z">
                    <w:r w:rsidRPr="00B8438F">
                      <w:rPr>
                        <w:rFonts w:eastAsia="等线"/>
                        <w:sz w:val="20"/>
                        <w:szCs w:val="20"/>
                      </w:rPr>
                      <w:t>IoT UEs, e.g. whether access successfully, whether is activated</w:t>
                    </w:r>
                  </w:ins>
                </w:p>
              </w:tc>
            </w:tr>
            <w:tr w:rsidR="002B7FC0" w:rsidRPr="002B7FC0" w14:paraId="1020AFE1" w14:textId="77777777" w:rsidTr="0058270A">
              <w:trPr>
                <w:trHeight w:val="340"/>
                <w:jc w:val="center"/>
              </w:trPr>
              <w:tc>
                <w:tcPr>
                  <w:tcW w:w="2012" w:type="dxa"/>
                  <w:shd w:val="clear" w:color="auto" w:fill="auto"/>
                  <w:vAlign w:val="center"/>
                </w:tcPr>
                <w:p w14:paraId="7BA3951F" w14:textId="77777777" w:rsidR="002B7FC0" w:rsidRPr="002B7FC0" w:rsidRDefault="002B7FC0" w:rsidP="002B7FC0">
                  <w:pPr>
                    <w:spacing w:beforeLines="30" w:before="72" w:afterLines="30" w:after="72"/>
                    <w:jc w:val="center"/>
                    <w:rPr>
                      <w:rFonts w:eastAsia="等线"/>
                      <w:b/>
                      <w:sz w:val="20"/>
                      <w:szCs w:val="20"/>
                    </w:rPr>
                  </w:pPr>
                  <w:r w:rsidRPr="002B7FC0">
                    <w:rPr>
                      <w:rFonts w:eastAsia="等线"/>
                      <w:b/>
                      <w:sz w:val="20"/>
                      <w:szCs w:val="20"/>
                    </w:rPr>
                    <w:t>Security*</w:t>
                  </w:r>
                </w:p>
              </w:tc>
              <w:tc>
                <w:tcPr>
                  <w:tcW w:w="7683" w:type="dxa"/>
                  <w:shd w:val="clear" w:color="auto" w:fill="auto"/>
                  <w:vAlign w:val="center"/>
                </w:tcPr>
                <w:p w14:paraId="4D9CB6E1" w14:textId="0D281C92" w:rsidR="002B7FC0" w:rsidRPr="002B7FC0" w:rsidRDefault="00B8438F" w:rsidP="00B8438F">
                  <w:pPr>
                    <w:pStyle w:val="af9"/>
                    <w:numPr>
                      <w:ilvl w:val="0"/>
                      <w:numId w:val="18"/>
                    </w:numPr>
                    <w:spacing w:beforeLines="30" w:before="72" w:afterLines="30" w:after="72"/>
                    <w:ind w:left="284" w:firstLineChars="0" w:hanging="284"/>
                    <w:jc w:val="both"/>
                    <w:rPr>
                      <w:rFonts w:eastAsia="等线"/>
                      <w:sz w:val="20"/>
                      <w:szCs w:val="20"/>
                    </w:rPr>
                  </w:pPr>
                  <w:ins w:id="182" w:author="Ting Lu (ZTE)" w:date="2023-09-04T21:07:00Z">
                    <w:r>
                      <w:rPr>
                        <w:rFonts w:eastAsia="等线"/>
                        <w:sz w:val="20"/>
                        <w:szCs w:val="20"/>
                      </w:rPr>
                      <w:t>S</w:t>
                    </w:r>
                    <w:r w:rsidRPr="00B8438F">
                      <w:rPr>
                        <w:rFonts w:eastAsia="等线"/>
                        <w:sz w:val="20"/>
                        <w:szCs w:val="20"/>
                      </w:rPr>
                      <w:t>upporting authentication and authorization</w:t>
                    </w:r>
                  </w:ins>
                </w:p>
              </w:tc>
            </w:tr>
            <w:tr w:rsidR="002B7FC0" w:rsidRPr="002B7FC0" w14:paraId="64298A4D" w14:textId="77777777" w:rsidTr="0058270A">
              <w:trPr>
                <w:trHeight w:val="340"/>
                <w:jc w:val="center"/>
              </w:trPr>
              <w:tc>
                <w:tcPr>
                  <w:tcW w:w="2012" w:type="dxa"/>
                  <w:shd w:val="clear" w:color="auto" w:fill="auto"/>
                  <w:vAlign w:val="center"/>
                </w:tcPr>
                <w:p w14:paraId="510811EB" w14:textId="77777777" w:rsidR="002B7FC0" w:rsidRPr="002B7FC0" w:rsidRDefault="002B7FC0" w:rsidP="002B7FC0">
                  <w:pPr>
                    <w:spacing w:beforeLines="30" w:before="72" w:afterLines="30" w:after="72"/>
                    <w:jc w:val="center"/>
                    <w:rPr>
                      <w:rFonts w:eastAsia="等线"/>
                      <w:b/>
                      <w:sz w:val="20"/>
                      <w:szCs w:val="20"/>
                    </w:rPr>
                  </w:pPr>
                  <w:r w:rsidRPr="002B7FC0">
                    <w:rPr>
                      <w:rFonts w:eastAsia="等线"/>
                      <w:b/>
                      <w:sz w:val="20"/>
                      <w:szCs w:val="20"/>
                    </w:rPr>
                    <w:t>Mobility</w:t>
                  </w:r>
                </w:p>
              </w:tc>
              <w:tc>
                <w:tcPr>
                  <w:tcW w:w="7683" w:type="dxa"/>
                  <w:shd w:val="clear" w:color="auto" w:fill="auto"/>
                  <w:vAlign w:val="center"/>
                </w:tcPr>
                <w:p w14:paraId="3DA453A4" w14:textId="275B4DDD" w:rsidR="002B7FC0" w:rsidRPr="002B7FC0" w:rsidRDefault="00B8438F" w:rsidP="00B8438F">
                  <w:pPr>
                    <w:pStyle w:val="af9"/>
                    <w:numPr>
                      <w:ilvl w:val="0"/>
                      <w:numId w:val="18"/>
                    </w:numPr>
                    <w:spacing w:beforeLines="30" w:before="72" w:afterLines="30" w:after="72"/>
                    <w:ind w:left="284" w:firstLineChars="0" w:hanging="284"/>
                    <w:jc w:val="both"/>
                    <w:rPr>
                      <w:rFonts w:eastAsia="等线"/>
                      <w:sz w:val="20"/>
                      <w:szCs w:val="20"/>
                    </w:rPr>
                  </w:pPr>
                  <w:ins w:id="183" w:author="Ting Lu (ZTE)" w:date="2023-09-04T21:07:00Z">
                    <w:r>
                      <w:rPr>
                        <w:rFonts w:eastAsia="等线"/>
                        <w:sz w:val="20"/>
                        <w:szCs w:val="20"/>
                      </w:rPr>
                      <w:t>M</w:t>
                    </w:r>
                    <w:r w:rsidRPr="00B8438F">
                      <w:rPr>
                        <w:rFonts w:eastAsia="等线"/>
                        <w:sz w:val="20"/>
                        <w:szCs w:val="20"/>
                      </w:rPr>
                      <w:t>obility management</w:t>
                    </w:r>
                  </w:ins>
                </w:p>
              </w:tc>
            </w:tr>
            <w:tr w:rsidR="002B7FC0" w:rsidRPr="002B7FC0" w14:paraId="61E36E51" w14:textId="77777777" w:rsidTr="0058270A">
              <w:trPr>
                <w:trHeight w:val="340"/>
                <w:jc w:val="center"/>
              </w:trPr>
              <w:tc>
                <w:tcPr>
                  <w:tcW w:w="2012" w:type="dxa"/>
                  <w:shd w:val="clear" w:color="auto" w:fill="auto"/>
                  <w:vAlign w:val="center"/>
                </w:tcPr>
                <w:p w14:paraId="28AB9001" w14:textId="77777777" w:rsidR="002B7FC0" w:rsidRPr="002B7FC0" w:rsidRDefault="002B7FC0" w:rsidP="002B7FC0">
                  <w:pPr>
                    <w:spacing w:beforeLines="30" w:before="72" w:afterLines="30" w:after="72"/>
                    <w:jc w:val="center"/>
                    <w:rPr>
                      <w:rFonts w:eastAsia="等线"/>
                      <w:b/>
                      <w:sz w:val="20"/>
                      <w:szCs w:val="20"/>
                    </w:rPr>
                  </w:pPr>
                  <w:r w:rsidRPr="002B7FC0">
                    <w:rPr>
                      <w:rFonts w:eastAsia="等线" w:hint="eastAsia"/>
                      <w:b/>
                      <w:sz w:val="20"/>
                      <w:szCs w:val="20"/>
                    </w:rPr>
                    <w:t>I</w:t>
                  </w:r>
                  <w:r w:rsidRPr="002B7FC0">
                    <w:rPr>
                      <w:rFonts w:eastAsia="等线"/>
                      <w:b/>
                      <w:sz w:val="20"/>
                      <w:szCs w:val="20"/>
                    </w:rPr>
                    <w:t>nterference management and coexistence</w:t>
                  </w:r>
                </w:p>
              </w:tc>
              <w:tc>
                <w:tcPr>
                  <w:tcW w:w="7683" w:type="dxa"/>
                  <w:shd w:val="clear" w:color="auto" w:fill="auto"/>
                  <w:vAlign w:val="center"/>
                </w:tcPr>
                <w:p w14:paraId="0F7FEF9D" w14:textId="515811EA" w:rsidR="00B8438F" w:rsidRPr="00B8438F" w:rsidRDefault="00B8438F" w:rsidP="00B8438F">
                  <w:pPr>
                    <w:pStyle w:val="af9"/>
                    <w:numPr>
                      <w:ilvl w:val="0"/>
                      <w:numId w:val="18"/>
                    </w:numPr>
                    <w:spacing w:beforeLines="30" w:before="72" w:afterLines="30" w:after="72"/>
                    <w:ind w:left="284" w:firstLineChars="0" w:hanging="284"/>
                    <w:jc w:val="both"/>
                    <w:rPr>
                      <w:ins w:id="184" w:author="Ting Lu (ZTE)" w:date="2023-09-04T21:08:00Z"/>
                      <w:rFonts w:eastAsia="等线"/>
                      <w:sz w:val="20"/>
                      <w:szCs w:val="20"/>
                    </w:rPr>
                  </w:pPr>
                  <w:ins w:id="185" w:author="Ting Lu (ZTE)" w:date="2023-09-04T21:08:00Z">
                    <w:r>
                      <w:rPr>
                        <w:rFonts w:eastAsia="等线" w:hint="eastAsia"/>
                        <w:sz w:val="20"/>
                        <w:szCs w:val="20"/>
                      </w:rPr>
                      <w:t>E</w:t>
                    </w:r>
                    <w:r w:rsidRPr="00B8438F">
                      <w:rPr>
                        <w:rFonts w:eastAsia="等线"/>
                        <w:sz w:val="20"/>
                        <w:szCs w:val="20"/>
                      </w:rPr>
                      <w:t xml:space="preserve">liminating the cross interference between gNBs </w:t>
                    </w:r>
                  </w:ins>
                </w:p>
                <w:p w14:paraId="3A181155" w14:textId="7F56E9E0" w:rsidR="00B8438F" w:rsidRPr="00B8438F" w:rsidRDefault="00B8438F" w:rsidP="00B8438F">
                  <w:pPr>
                    <w:pStyle w:val="af9"/>
                    <w:numPr>
                      <w:ilvl w:val="0"/>
                      <w:numId w:val="18"/>
                    </w:numPr>
                    <w:spacing w:beforeLines="30" w:before="72" w:afterLines="30" w:after="72"/>
                    <w:ind w:left="284" w:firstLineChars="0" w:hanging="284"/>
                    <w:jc w:val="both"/>
                    <w:rPr>
                      <w:ins w:id="186" w:author="Ting Lu (ZTE)" w:date="2023-09-04T21:08:00Z"/>
                      <w:rFonts w:eastAsia="等线"/>
                      <w:sz w:val="20"/>
                      <w:szCs w:val="20"/>
                    </w:rPr>
                  </w:pPr>
                  <w:ins w:id="187" w:author="Ting Lu (ZTE)" w:date="2023-09-04T21:08:00Z">
                    <w:r>
                      <w:rPr>
                        <w:rFonts w:eastAsia="等线"/>
                        <w:sz w:val="20"/>
                        <w:szCs w:val="20"/>
                      </w:rPr>
                      <w:t>E</w:t>
                    </w:r>
                    <w:r w:rsidRPr="00B8438F">
                      <w:rPr>
                        <w:rFonts w:eastAsia="等线"/>
                        <w:sz w:val="20"/>
                        <w:szCs w:val="20"/>
                      </w:rPr>
                      <w:t>liminating the cross interference between A</w:t>
                    </w:r>
                    <w:r>
                      <w:rPr>
                        <w:rFonts w:eastAsia="等线"/>
                        <w:sz w:val="20"/>
                        <w:szCs w:val="20"/>
                      </w:rPr>
                      <w:t>-</w:t>
                    </w:r>
                    <w:r w:rsidRPr="00B8438F">
                      <w:rPr>
                        <w:rFonts w:eastAsia="等线"/>
                        <w:sz w:val="20"/>
                        <w:szCs w:val="20"/>
                      </w:rPr>
                      <w:t xml:space="preserve">IoT UEs </w:t>
                    </w:r>
                  </w:ins>
                </w:p>
                <w:p w14:paraId="58C03CA5" w14:textId="1557B025" w:rsidR="002B7FC0" w:rsidRPr="002B7FC0" w:rsidRDefault="00B8438F" w:rsidP="00B8438F">
                  <w:pPr>
                    <w:pStyle w:val="af9"/>
                    <w:numPr>
                      <w:ilvl w:val="0"/>
                      <w:numId w:val="18"/>
                    </w:numPr>
                    <w:spacing w:beforeLines="30" w:before="72" w:afterLines="30" w:after="72"/>
                    <w:ind w:left="284" w:firstLineChars="0" w:hanging="284"/>
                    <w:jc w:val="both"/>
                    <w:rPr>
                      <w:rFonts w:eastAsia="等线"/>
                      <w:sz w:val="20"/>
                      <w:szCs w:val="20"/>
                    </w:rPr>
                  </w:pPr>
                  <w:ins w:id="188" w:author="Ting Lu (ZTE)" w:date="2023-09-04T21:08:00Z">
                    <w:r>
                      <w:rPr>
                        <w:rFonts w:eastAsia="等线"/>
                        <w:sz w:val="20"/>
                        <w:szCs w:val="20"/>
                      </w:rPr>
                      <w:t>E</w:t>
                    </w:r>
                    <w:r w:rsidRPr="00B8438F">
                      <w:rPr>
                        <w:rFonts w:eastAsia="等线"/>
                        <w:sz w:val="20"/>
                        <w:szCs w:val="20"/>
                      </w:rPr>
                      <w:t>liminating the interference between edge A</w:t>
                    </w:r>
                    <w:r>
                      <w:rPr>
                        <w:rFonts w:eastAsia="等线"/>
                        <w:sz w:val="20"/>
                        <w:szCs w:val="20"/>
                      </w:rPr>
                      <w:t>-</w:t>
                    </w:r>
                    <w:r w:rsidRPr="00B8438F">
                      <w:rPr>
                        <w:rFonts w:eastAsia="等线"/>
                        <w:sz w:val="20"/>
                        <w:szCs w:val="20"/>
                      </w:rPr>
                      <w:t>IoT UEs in a gNB and adjacent gNBs</w:t>
                    </w:r>
                  </w:ins>
                </w:p>
              </w:tc>
            </w:tr>
            <w:tr w:rsidR="002B7FC0" w:rsidRPr="002B7FC0" w14:paraId="341F21EB" w14:textId="77777777" w:rsidTr="0058270A">
              <w:trPr>
                <w:trHeight w:val="340"/>
                <w:jc w:val="center"/>
              </w:trPr>
              <w:tc>
                <w:tcPr>
                  <w:tcW w:w="2012" w:type="dxa"/>
                  <w:shd w:val="clear" w:color="auto" w:fill="auto"/>
                  <w:vAlign w:val="center"/>
                </w:tcPr>
                <w:p w14:paraId="6D0BF43D" w14:textId="77777777" w:rsidR="002B7FC0" w:rsidRPr="002B7FC0" w:rsidRDefault="002B7FC0" w:rsidP="002B7FC0">
                  <w:pPr>
                    <w:spacing w:beforeLines="30" w:before="72" w:afterLines="30" w:after="72"/>
                    <w:jc w:val="center"/>
                    <w:rPr>
                      <w:rFonts w:eastAsia="等线"/>
                      <w:b/>
                      <w:sz w:val="20"/>
                      <w:szCs w:val="20"/>
                    </w:rPr>
                  </w:pPr>
                  <w:r w:rsidRPr="002B7FC0">
                    <w:rPr>
                      <w:rFonts w:eastAsia="等线" w:hint="eastAsia"/>
                      <w:b/>
                      <w:sz w:val="20"/>
                      <w:szCs w:val="20"/>
                    </w:rPr>
                    <w:t>C</w:t>
                  </w:r>
                  <w:r w:rsidRPr="002B7FC0">
                    <w:rPr>
                      <w:rFonts w:eastAsia="等线"/>
                      <w:b/>
                      <w:sz w:val="20"/>
                      <w:szCs w:val="20"/>
                    </w:rPr>
                    <w:t>N connectivity</w:t>
                  </w:r>
                </w:p>
              </w:tc>
              <w:tc>
                <w:tcPr>
                  <w:tcW w:w="7683" w:type="dxa"/>
                  <w:shd w:val="clear" w:color="auto" w:fill="auto"/>
                  <w:vAlign w:val="center"/>
                </w:tcPr>
                <w:p w14:paraId="7EA5A7B1" w14:textId="464D73E7" w:rsidR="002B7FC0" w:rsidRPr="002B7FC0" w:rsidRDefault="00B8438F" w:rsidP="00B8438F">
                  <w:pPr>
                    <w:pStyle w:val="af9"/>
                    <w:numPr>
                      <w:ilvl w:val="0"/>
                      <w:numId w:val="18"/>
                    </w:numPr>
                    <w:spacing w:beforeLines="30" w:before="72" w:afterLines="30" w:after="72"/>
                    <w:ind w:left="284" w:firstLineChars="0" w:hanging="284"/>
                    <w:jc w:val="both"/>
                    <w:rPr>
                      <w:rFonts w:eastAsia="等线"/>
                      <w:sz w:val="20"/>
                      <w:szCs w:val="20"/>
                    </w:rPr>
                  </w:pPr>
                  <w:ins w:id="189" w:author="Ting Lu (ZTE)" w:date="2023-09-04T21:09:00Z">
                    <w:r>
                      <w:rPr>
                        <w:rFonts w:eastAsia="等线"/>
                        <w:sz w:val="20"/>
                        <w:szCs w:val="20"/>
                      </w:rPr>
                      <w:t>Mainly connec</w:t>
                    </w:r>
                  </w:ins>
                  <w:ins w:id="190" w:author="Ting Lu (ZTE)" w:date="2023-09-04T21:08:00Z">
                    <w:r w:rsidRPr="00B8438F">
                      <w:rPr>
                        <w:rFonts w:eastAsia="等线"/>
                        <w:sz w:val="20"/>
                        <w:szCs w:val="20"/>
                      </w:rPr>
                      <w:t>tivity</w:t>
                    </w:r>
                  </w:ins>
                  <w:ins w:id="191" w:author="Ting Lu (ZTE)" w:date="2023-09-04T21:09:00Z">
                    <w:r>
                      <w:rPr>
                        <w:rFonts w:eastAsia="等线"/>
                        <w:sz w:val="20"/>
                        <w:szCs w:val="20"/>
                      </w:rPr>
                      <w:t xml:space="preserve"> m</w:t>
                    </w:r>
                    <w:r w:rsidRPr="00B8438F">
                      <w:rPr>
                        <w:rFonts w:eastAsia="等线"/>
                        <w:sz w:val="20"/>
                        <w:szCs w:val="20"/>
                      </w:rPr>
                      <w:t>anagement</w:t>
                    </w:r>
                  </w:ins>
                  <w:ins w:id="192" w:author="Ting Lu (ZTE)" w:date="2023-09-04T21:08:00Z">
                    <w:r w:rsidRPr="00B8438F">
                      <w:rPr>
                        <w:rFonts w:eastAsia="等线"/>
                        <w:sz w:val="20"/>
                        <w:szCs w:val="20"/>
                      </w:rPr>
                      <w:t xml:space="preserve"> between gNB and CN</w:t>
                    </w:r>
                  </w:ins>
                </w:p>
              </w:tc>
            </w:tr>
            <w:tr w:rsidR="002B7FC0" w:rsidRPr="002B7FC0" w14:paraId="530E3AD6" w14:textId="77777777" w:rsidTr="0058270A">
              <w:trPr>
                <w:trHeight w:val="340"/>
                <w:jc w:val="center"/>
              </w:trPr>
              <w:tc>
                <w:tcPr>
                  <w:tcW w:w="2012" w:type="dxa"/>
                  <w:shd w:val="clear" w:color="auto" w:fill="auto"/>
                  <w:vAlign w:val="center"/>
                </w:tcPr>
                <w:p w14:paraId="29650E83" w14:textId="77777777" w:rsidR="002B7FC0" w:rsidRPr="002B7FC0" w:rsidRDefault="002B7FC0" w:rsidP="002B7FC0">
                  <w:pPr>
                    <w:spacing w:beforeLines="30" w:before="72" w:afterLines="30" w:after="72"/>
                    <w:jc w:val="center"/>
                    <w:rPr>
                      <w:rFonts w:eastAsia="等线"/>
                      <w:b/>
                      <w:sz w:val="20"/>
                      <w:szCs w:val="20"/>
                    </w:rPr>
                  </w:pPr>
                  <w:r w:rsidRPr="002B7FC0">
                    <w:rPr>
                      <w:rFonts w:eastAsia="等线" w:hint="eastAsia"/>
                      <w:b/>
                      <w:sz w:val="20"/>
                      <w:szCs w:val="20"/>
                    </w:rPr>
                    <w:t>F</w:t>
                  </w:r>
                  <w:r w:rsidRPr="002B7FC0">
                    <w:rPr>
                      <w:rFonts w:eastAsia="等线"/>
                      <w:b/>
                      <w:sz w:val="20"/>
                      <w:szCs w:val="20"/>
                    </w:rPr>
                    <w:t>orward compatibility</w:t>
                  </w:r>
                </w:p>
              </w:tc>
              <w:tc>
                <w:tcPr>
                  <w:tcW w:w="7683" w:type="dxa"/>
                  <w:shd w:val="clear" w:color="auto" w:fill="auto"/>
                  <w:vAlign w:val="center"/>
                </w:tcPr>
                <w:p w14:paraId="24EA7EC6" w14:textId="77777777" w:rsidR="002B7FC0" w:rsidRPr="002B7FC0" w:rsidRDefault="002B7FC0" w:rsidP="002B7FC0">
                  <w:pPr>
                    <w:spacing w:beforeLines="30" w:before="72" w:afterLines="30" w:after="72"/>
                    <w:rPr>
                      <w:rFonts w:eastAsia="等线"/>
                      <w:sz w:val="20"/>
                      <w:szCs w:val="20"/>
                    </w:rPr>
                  </w:pPr>
                </w:p>
              </w:tc>
            </w:tr>
          </w:tbl>
          <w:p w14:paraId="63F3F377" w14:textId="77777777" w:rsidR="002B7FC0" w:rsidRPr="002B7FC0" w:rsidRDefault="002B7FC0" w:rsidP="002B7FC0">
            <w:pPr>
              <w:rPr>
                <w:rFonts w:eastAsia="等线"/>
                <w:sz w:val="20"/>
                <w:szCs w:val="20"/>
              </w:rPr>
            </w:pPr>
            <w:r w:rsidRPr="002B7FC0">
              <w:rPr>
                <w:rFonts w:eastAsia="等线"/>
                <w:sz w:val="20"/>
                <w:szCs w:val="20"/>
              </w:rPr>
              <w:t>*Note: This does not necessarily mean security has RAN impact, further study is needed.</w:t>
            </w:r>
          </w:p>
          <w:p w14:paraId="49C82385" w14:textId="2B20D051" w:rsidR="002B7FC0" w:rsidRDefault="002B7FC0" w:rsidP="00012490">
            <w:pPr>
              <w:keepNext/>
              <w:keepLines/>
              <w:spacing w:before="180" w:after="180" w:line="240" w:lineRule="auto"/>
              <w:outlineLvl w:val="1"/>
              <w:rPr>
                <w:rFonts w:eastAsiaTheme="minorEastAsia" w:hint="eastAsia"/>
              </w:rPr>
            </w:pPr>
          </w:p>
        </w:tc>
      </w:tr>
    </w:tbl>
    <w:p w14:paraId="7BFD597B" w14:textId="77777777" w:rsidR="00242FD4" w:rsidRDefault="00242FD4" w:rsidP="00242FD4">
      <w:pPr>
        <w:rPr>
          <w:rFonts w:eastAsiaTheme="minorEastAsia"/>
        </w:rPr>
      </w:pPr>
    </w:p>
    <w:sectPr w:rsidR="00242FD4">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41FDC" w14:textId="77777777" w:rsidR="00E35903" w:rsidRDefault="00E35903">
      <w:pPr>
        <w:spacing w:line="240" w:lineRule="auto"/>
      </w:pPr>
      <w:r>
        <w:separator/>
      </w:r>
    </w:p>
  </w:endnote>
  <w:endnote w:type="continuationSeparator" w:id="0">
    <w:p w14:paraId="202CD77F" w14:textId="77777777" w:rsidR="00E35903" w:rsidRDefault="00E359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20D80" w14:textId="77777777" w:rsidR="0058270A" w:rsidRDefault="0058270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11639" w14:textId="77777777" w:rsidR="0058270A" w:rsidRDefault="0058270A">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1A65D" w14:textId="77777777" w:rsidR="0058270A" w:rsidRDefault="0058270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5773D" w14:textId="77777777" w:rsidR="00E35903" w:rsidRDefault="00E35903">
      <w:pPr>
        <w:spacing w:line="240" w:lineRule="auto"/>
      </w:pPr>
      <w:r>
        <w:separator/>
      </w:r>
    </w:p>
  </w:footnote>
  <w:footnote w:type="continuationSeparator" w:id="0">
    <w:p w14:paraId="60F4D673" w14:textId="77777777" w:rsidR="00E35903" w:rsidRDefault="00E3590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10B1E" w14:textId="77777777" w:rsidR="0058270A" w:rsidRDefault="0058270A">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A5365" w14:textId="77777777" w:rsidR="0058270A" w:rsidRDefault="0058270A">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3E92D" w14:textId="77777777" w:rsidR="0058270A" w:rsidRDefault="0058270A">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5796A6F"/>
    <w:multiLevelType w:val="singleLevel"/>
    <w:tmpl w:val="F5796A6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CF066E0"/>
    <w:multiLevelType w:val="singleLevel"/>
    <w:tmpl w:val="FCF066E0"/>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FFDF6533"/>
    <w:multiLevelType w:val="singleLevel"/>
    <w:tmpl w:val="FFDF6533"/>
    <w:lvl w:ilvl="0">
      <w:start w:val="1"/>
      <w:numFmt w:val="bullet"/>
      <w:lvlText w:val=""/>
      <w:lvlJc w:val="left"/>
      <w:pPr>
        <w:ind w:left="420" w:hanging="420"/>
      </w:pPr>
      <w:rPr>
        <w:rFonts w:ascii="Wingdings" w:hAnsi="Wingdings" w:hint="default"/>
      </w:rPr>
    </w:lvl>
  </w:abstractNum>
  <w:abstractNum w:abstractNumId="3" w15:restartNumberingAfterBreak="0">
    <w:nsid w:val="07061331"/>
    <w:multiLevelType w:val="hybridMultilevel"/>
    <w:tmpl w:val="FFB4535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746F42"/>
    <w:multiLevelType w:val="multilevel"/>
    <w:tmpl w:val="36746F42"/>
    <w:lvl w:ilvl="0">
      <w:start w:val="1"/>
      <w:numFmt w:val="decimal"/>
      <w:pStyle w:val="2"/>
      <w:lvlText w:val="%1."/>
      <w:lvlJc w:val="left"/>
      <w:pPr>
        <w:ind w:left="360" w:hanging="360"/>
      </w:pPr>
      <w:rPr>
        <w:rFonts w:hint="default"/>
      </w:rPr>
    </w:lvl>
    <w:lvl w:ilvl="1">
      <w:start w:val="1"/>
      <w:numFmt w:val="decimal"/>
      <w:lvlRestart w:val="0"/>
      <w:isLgl/>
      <w:lvlText w:val="%1.%2"/>
      <w:lvlJc w:val="left"/>
      <w:pPr>
        <w:ind w:left="720" w:hanging="720"/>
      </w:pPr>
      <w:rPr>
        <w:rFonts w:ascii="宋体" w:eastAsia="宋体" w:hAnsi="宋体" w:cs="宋体" w:hint="default"/>
      </w:rPr>
    </w:lvl>
    <w:lvl w:ilvl="2">
      <w:start w:val="1"/>
      <w:numFmt w:val="decimal"/>
      <w:isLgl/>
      <w:lvlText w:val="%1.%2.%3"/>
      <w:lvlJc w:val="left"/>
      <w:pPr>
        <w:ind w:left="93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A74197"/>
    <w:multiLevelType w:val="multilevel"/>
    <w:tmpl w:val="3BA741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DE7A11"/>
    <w:multiLevelType w:val="singleLevel"/>
    <w:tmpl w:val="4EDE7A11"/>
    <w:lvl w:ilvl="0">
      <w:start w:val="1"/>
      <w:numFmt w:val="bullet"/>
      <w:lvlText w:val=""/>
      <w:lvlJc w:val="left"/>
      <w:pPr>
        <w:ind w:left="420"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A80FC7D"/>
    <w:multiLevelType w:val="multilevel"/>
    <w:tmpl w:val="5A80FC7D"/>
    <w:lvl w:ilvl="0">
      <w:start w:val="1"/>
      <w:numFmt w:val="decimal"/>
      <w:pStyle w:val="Char"/>
      <w:lvlText w:val="%1"/>
      <w:lvlJc w:val="left"/>
      <w:pPr>
        <w:ind w:left="432" w:hanging="432"/>
      </w:pPr>
    </w:lvl>
    <w:lvl w:ilvl="1">
      <w:start w:val="1"/>
      <w:numFmt w:val="decimal"/>
      <w:lvlText w:val="%1.%2"/>
      <w:lvlJc w:val="left"/>
      <w:pPr>
        <w:tabs>
          <w:tab w:val="left" w:pos="612"/>
        </w:tabs>
        <w:ind w:left="3456" w:hanging="3456"/>
      </w:pPr>
      <w:rPr>
        <w:rFonts w:ascii="Arial" w:hAnsi="Arial" w:hint="default"/>
        <w:b w:val="0"/>
        <w:bCs w:val="0"/>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326BE4"/>
    <w:multiLevelType w:val="multilevel"/>
    <w:tmpl w:val="70326BE4"/>
    <w:lvl w:ilvl="0">
      <w:start w:val="1"/>
      <w:numFmt w:val="upperLetter"/>
      <w:lvlText w:val="%1) "/>
      <w:lvlJc w:val="left"/>
      <w:pPr>
        <w:ind w:left="1140" w:hanging="420"/>
      </w:pPr>
      <w:rPr>
        <w:rFonts w:hint="default"/>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23D5BE9"/>
    <w:multiLevelType w:val="hybridMultilevel"/>
    <w:tmpl w:val="6F325B9E"/>
    <w:lvl w:ilvl="0" w:tplc="4EDE7A1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1B97BD"/>
    <w:multiLevelType w:val="singleLevel"/>
    <w:tmpl w:val="741B97BD"/>
    <w:lvl w:ilvl="0">
      <w:start w:val="1"/>
      <w:numFmt w:val="decimal"/>
      <w:suff w:val="space"/>
      <w:lvlText w:val="[%1]"/>
      <w:lvlJc w:val="left"/>
    </w:lvl>
  </w:abstractNum>
  <w:num w:numId="1">
    <w:abstractNumId w:val="4"/>
  </w:num>
  <w:num w:numId="2">
    <w:abstractNumId w:val="5"/>
  </w:num>
  <w:num w:numId="3">
    <w:abstractNumId w:val="7"/>
  </w:num>
  <w:num w:numId="4">
    <w:abstractNumId w:val="10"/>
  </w:num>
  <w:num w:numId="5">
    <w:abstractNumId w:val="8"/>
  </w:num>
  <w:num w:numId="6">
    <w:abstractNumId w:val="11"/>
  </w:num>
  <w:num w:numId="7">
    <w:abstractNumId w:val="13"/>
  </w:num>
  <w:num w:numId="8">
    <w:abstractNumId w:val="12"/>
  </w:num>
  <w:num w:numId="9">
    <w:abstractNumId w:val="14"/>
  </w:num>
  <w:num w:numId="10">
    <w:abstractNumId w:val="1"/>
  </w:num>
  <w:num w:numId="11">
    <w:abstractNumId w:val="9"/>
  </w:num>
  <w:num w:numId="12">
    <w:abstractNumId w:val="0"/>
  </w:num>
  <w:num w:numId="13">
    <w:abstractNumId w:val="6"/>
  </w:num>
  <w:num w:numId="14">
    <w:abstractNumId w:val="2"/>
  </w:num>
  <w:num w:numId="15">
    <w:abstractNumId w:val="16"/>
  </w:num>
  <w:num w:numId="16">
    <w:abstractNumId w:val="4"/>
  </w:num>
  <w:num w:numId="17">
    <w:abstractNumId w:val="15"/>
  </w:num>
  <w:num w:numId="1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ng Lu (ZTE)">
    <w15:presenceInfo w15:providerId="None" w15:userId="Ting L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9DBE3B60"/>
    <w:rsid w:val="A9F7483F"/>
    <w:rsid w:val="BD3F9396"/>
    <w:rsid w:val="BFFDE738"/>
    <w:rsid w:val="CFFA572B"/>
    <w:rsid w:val="E9F76BD2"/>
    <w:rsid w:val="EFD28226"/>
    <w:rsid w:val="EFFCC2D1"/>
    <w:rsid w:val="F66F690C"/>
    <w:rsid w:val="F76B7371"/>
    <w:rsid w:val="F7AD8701"/>
    <w:rsid w:val="FBFFF683"/>
    <w:rsid w:val="FF1CA87B"/>
    <w:rsid w:val="FF7570AD"/>
    <w:rsid w:val="FFDF7D03"/>
    <w:rsid w:val="FFE7EDF0"/>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69"/>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1F48"/>
    <w:rsid w:val="00012311"/>
    <w:rsid w:val="00012490"/>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1C73"/>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04"/>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75"/>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190"/>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68D"/>
    <w:rsid w:val="000C27D8"/>
    <w:rsid w:val="000C30A2"/>
    <w:rsid w:val="000C3521"/>
    <w:rsid w:val="000C356A"/>
    <w:rsid w:val="000C359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579"/>
    <w:rsid w:val="00102AC4"/>
    <w:rsid w:val="00102D2B"/>
    <w:rsid w:val="00102F2D"/>
    <w:rsid w:val="001030EF"/>
    <w:rsid w:val="001031AA"/>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18"/>
    <w:rsid w:val="001102E6"/>
    <w:rsid w:val="00110925"/>
    <w:rsid w:val="00110E7D"/>
    <w:rsid w:val="0011123E"/>
    <w:rsid w:val="00111251"/>
    <w:rsid w:val="0011189E"/>
    <w:rsid w:val="001121E8"/>
    <w:rsid w:val="00112302"/>
    <w:rsid w:val="001124A1"/>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1BC2"/>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02"/>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63"/>
    <w:rsid w:val="001417C1"/>
    <w:rsid w:val="0014255E"/>
    <w:rsid w:val="0014269E"/>
    <w:rsid w:val="001428E8"/>
    <w:rsid w:val="00143003"/>
    <w:rsid w:val="0014324F"/>
    <w:rsid w:val="0014396C"/>
    <w:rsid w:val="00143A2D"/>
    <w:rsid w:val="00143FFD"/>
    <w:rsid w:val="00144606"/>
    <w:rsid w:val="00144A16"/>
    <w:rsid w:val="00144BB2"/>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966"/>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4DB7"/>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662"/>
    <w:rsid w:val="001839E8"/>
    <w:rsid w:val="00183AED"/>
    <w:rsid w:val="00183B2A"/>
    <w:rsid w:val="00183CC4"/>
    <w:rsid w:val="00184250"/>
    <w:rsid w:val="00184356"/>
    <w:rsid w:val="001844E5"/>
    <w:rsid w:val="001844FD"/>
    <w:rsid w:val="001845BA"/>
    <w:rsid w:val="00184651"/>
    <w:rsid w:val="0018489E"/>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7F"/>
    <w:rsid w:val="0019508B"/>
    <w:rsid w:val="00195991"/>
    <w:rsid w:val="00195AC9"/>
    <w:rsid w:val="00195EC7"/>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4C65"/>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1F7F2A"/>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A85"/>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23"/>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D4"/>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7B"/>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5C"/>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D7B"/>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B7FC0"/>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918"/>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0E8"/>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9E4"/>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97"/>
    <w:rsid w:val="003037E8"/>
    <w:rsid w:val="00303AE7"/>
    <w:rsid w:val="00303FEB"/>
    <w:rsid w:val="0030419A"/>
    <w:rsid w:val="00304262"/>
    <w:rsid w:val="0030426A"/>
    <w:rsid w:val="0030426D"/>
    <w:rsid w:val="003044D6"/>
    <w:rsid w:val="003049DF"/>
    <w:rsid w:val="003049E8"/>
    <w:rsid w:val="00304AE6"/>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8E7"/>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0A4F"/>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3D74"/>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CE"/>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442"/>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A63"/>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9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2CD"/>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890"/>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230"/>
    <w:rsid w:val="003D74CC"/>
    <w:rsid w:val="003D7682"/>
    <w:rsid w:val="003D7971"/>
    <w:rsid w:val="003D7B6D"/>
    <w:rsid w:val="003D7D4D"/>
    <w:rsid w:val="003D7F54"/>
    <w:rsid w:val="003E0199"/>
    <w:rsid w:val="003E0223"/>
    <w:rsid w:val="003E0ADC"/>
    <w:rsid w:val="003E0CD4"/>
    <w:rsid w:val="003E0D36"/>
    <w:rsid w:val="003E1907"/>
    <w:rsid w:val="003E1948"/>
    <w:rsid w:val="003E1C34"/>
    <w:rsid w:val="003E1C56"/>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7D3"/>
    <w:rsid w:val="003F3805"/>
    <w:rsid w:val="003F3839"/>
    <w:rsid w:val="003F3A66"/>
    <w:rsid w:val="003F4040"/>
    <w:rsid w:val="003F44A3"/>
    <w:rsid w:val="003F4571"/>
    <w:rsid w:val="003F4587"/>
    <w:rsid w:val="003F459C"/>
    <w:rsid w:val="003F47BA"/>
    <w:rsid w:val="003F4900"/>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51E"/>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3DB1"/>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B7B6D"/>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0F"/>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8C"/>
    <w:rsid w:val="004F24CF"/>
    <w:rsid w:val="004F27CF"/>
    <w:rsid w:val="004F2980"/>
    <w:rsid w:val="004F29F7"/>
    <w:rsid w:val="004F2C4C"/>
    <w:rsid w:val="004F3123"/>
    <w:rsid w:val="004F322E"/>
    <w:rsid w:val="004F335A"/>
    <w:rsid w:val="004F336F"/>
    <w:rsid w:val="004F3AA1"/>
    <w:rsid w:val="004F3AE0"/>
    <w:rsid w:val="004F3B42"/>
    <w:rsid w:val="004F3C7C"/>
    <w:rsid w:val="004F3D50"/>
    <w:rsid w:val="004F4146"/>
    <w:rsid w:val="004F41C9"/>
    <w:rsid w:val="004F41F6"/>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2F3"/>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31E"/>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1A"/>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C74"/>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3F75"/>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83D"/>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5DBB"/>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84B"/>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70A"/>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5F4"/>
    <w:rsid w:val="00595768"/>
    <w:rsid w:val="005958AD"/>
    <w:rsid w:val="00595980"/>
    <w:rsid w:val="00595999"/>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5FF8"/>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747"/>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4C4F"/>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2F0"/>
    <w:rsid w:val="00611758"/>
    <w:rsid w:val="006118FE"/>
    <w:rsid w:val="006119CE"/>
    <w:rsid w:val="00611DF3"/>
    <w:rsid w:val="00611EA3"/>
    <w:rsid w:val="00611F0C"/>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4C9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5E8"/>
    <w:rsid w:val="006366D3"/>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987"/>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2F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AD6"/>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8D1"/>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363"/>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0B1"/>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248"/>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07E"/>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5D1"/>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8A7"/>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2EC"/>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1CFE"/>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664"/>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C77"/>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3AB7"/>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3FD"/>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541"/>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1D4"/>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684"/>
    <w:rsid w:val="00930B68"/>
    <w:rsid w:val="00930BA9"/>
    <w:rsid w:val="00930CDA"/>
    <w:rsid w:val="00930FE1"/>
    <w:rsid w:val="009310DC"/>
    <w:rsid w:val="0093116F"/>
    <w:rsid w:val="009311CE"/>
    <w:rsid w:val="00931258"/>
    <w:rsid w:val="00931736"/>
    <w:rsid w:val="0093193C"/>
    <w:rsid w:val="00931E4A"/>
    <w:rsid w:val="00931E68"/>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4E"/>
    <w:rsid w:val="00945C99"/>
    <w:rsid w:val="00946053"/>
    <w:rsid w:val="0094614B"/>
    <w:rsid w:val="009461DD"/>
    <w:rsid w:val="009463AD"/>
    <w:rsid w:val="009465CB"/>
    <w:rsid w:val="00946796"/>
    <w:rsid w:val="00946BED"/>
    <w:rsid w:val="00946BF6"/>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7A9"/>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AB6"/>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12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737"/>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8C"/>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8A8"/>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67BC2"/>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75"/>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1F3"/>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69"/>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2ED"/>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4C6"/>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79F"/>
    <w:rsid w:val="00B34836"/>
    <w:rsid w:val="00B348A7"/>
    <w:rsid w:val="00B349D3"/>
    <w:rsid w:val="00B34F07"/>
    <w:rsid w:val="00B3533F"/>
    <w:rsid w:val="00B35565"/>
    <w:rsid w:val="00B35A28"/>
    <w:rsid w:val="00B35DC6"/>
    <w:rsid w:val="00B36BCA"/>
    <w:rsid w:val="00B36E7F"/>
    <w:rsid w:val="00B36FC2"/>
    <w:rsid w:val="00B3714F"/>
    <w:rsid w:val="00B372A9"/>
    <w:rsid w:val="00B374D1"/>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9B9"/>
    <w:rsid w:val="00B46AA8"/>
    <w:rsid w:val="00B46B64"/>
    <w:rsid w:val="00B47112"/>
    <w:rsid w:val="00B47152"/>
    <w:rsid w:val="00B472F6"/>
    <w:rsid w:val="00B47749"/>
    <w:rsid w:val="00B47996"/>
    <w:rsid w:val="00B47CBB"/>
    <w:rsid w:val="00B47D0F"/>
    <w:rsid w:val="00B501CD"/>
    <w:rsid w:val="00B504C4"/>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180"/>
    <w:rsid w:val="00B60229"/>
    <w:rsid w:val="00B60294"/>
    <w:rsid w:val="00B602E9"/>
    <w:rsid w:val="00B6038E"/>
    <w:rsid w:val="00B60889"/>
    <w:rsid w:val="00B60CC6"/>
    <w:rsid w:val="00B60FE5"/>
    <w:rsid w:val="00B61120"/>
    <w:rsid w:val="00B6176B"/>
    <w:rsid w:val="00B617E4"/>
    <w:rsid w:val="00B61F0F"/>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9EE"/>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016"/>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38F"/>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A65"/>
    <w:rsid w:val="00BB1ED4"/>
    <w:rsid w:val="00BB2298"/>
    <w:rsid w:val="00BB2353"/>
    <w:rsid w:val="00BB2402"/>
    <w:rsid w:val="00BB264A"/>
    <w:rsid w:val="00BB28BF"/>
    <w:rsid w:val="00BB2B9C"/>
    <w:rsid w:val="00BB2C8B"/>
    <w:rsid w:val="00BB2D08"/>
    <w:rsid w:val="00BB31A2"/>
    <w:rsid w:val="00BB34D7"/>
    <w:rsid w:val="00BB3663"/>
    <w:rsid w:val="00BB3979"/>
    <w:rsid w:val="00BB3A48"/>
    <w:rsid w:val="00BB3C0E"/>
    <w:rsid w:val="00BB3E51"/>
    <w:rsid w:val="00BB43B0"/>
    <w:rsid w:val="00BB4653"/>
    <w:rsid w:val="00BB49A5"/>
    <w:rsid w:val="00BB4AB4"/>
    <w:rsid w:val="00BB4E33"/>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66F"/>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03D"/>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ADC"/>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409"/>
    <w:rsid w:val="00BE5705"/>
    <w:rsid w:val="00BE58A5"/>
    <w:rsid w:val="00BE5E14"/>
    <w:rsid w:val="00BE640A"/>
    <w:rsid w:val="00BE68E7"/>
    <w:rsid w:val="00BE6971"/>
    <w:rsid w:val="00BE6BDE"/>
    <w:rsid w:val="00BE6DE2"/>
    <w:rsid w:val="00BE6F1F"/>
    <w:rsid w:val="00BE714C"/>
    <w:rsid w:val="00BE7302"/>
    <w:rsid w:val="00BE734B"/>
    <w:rsid w:val="00BE73E4"/>
    <w:rsid w:val="00BE74E7"/>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5E2"/>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507"/>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78"/>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4A5"/>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69E"/>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C44"/>
    <w:rsid w:val="00C55D0D"/>
    <w:rsid w:val="00C55E0C"/>
    <w:rsid w:val="00C563CB"/>
    <w:rsid w:val="00C56487"/>
    <w:rsid w:val="00C56498"/>
    <w:rsid w:val="00C56BCD"/>
    <w:rsid w:val="00C56FAE"/>
    <w:rsid w:val="00C57384"/>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0C"/>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E"/>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2C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A59"/>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AF1"/>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2B3C"/>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2FB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3FE6"/>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7F5"/>
    <w:rsid w:val="00D80802"/>
    <w:rsid w:val="00D8083E"/>
    <w:rsid w:val="00D80E57"/>
    <w:rsid w:val="00D8103A"/>
    <w:rsid w:val="00D81256"/>
    <w:rsid w:val="00D81418"/>
    <w:rsid w:val="00D8146D"/>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9ED"/>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223"/>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3D86"/>
    <w:rsid w:val="00DE406A"/>
    <w:rsid w:val="00DE4390"/>
    <w:rsid w:val="00DE4799"/>
    <w:rsid w:val="00DE4877"/>
    <w:rsid w:val="00DE491A"/>
    <w:rsid w:val="00DE4AD4"/>
    <w:rsid w:val="00DE4B62"/>
    <w:rsid w:val="00DE4B75"/>
    <w:rsid w:val="00DE50F4"/>
    <w:rsid w:val="00DE514F"/>
    <w:rsid w:val="00DE52F6"/>
    <w:rsid w:val="00DE53CC"/>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909"/>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7AC"/>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384"/>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2DDC"/>
    <w:rsid w:val="00E23087"/>
    <w:rsid w:val="00E230AE"/>
    <w:rsid w:val="00E232D1"/>
    <w:rsid w:val="00E234BB"/>
    <w:rsid w:val="00E2359E"/>
    <w:rsid w:val="00E23770"/>
    <w:rsid w:val="00E2380B"/>
    <w:rsid w:val="00E2399D"/>
    <w:rsid w:val="00E23BD0"/>
    <w:rsid w:val="00E23F88"/>
    <w:rsid w:val="00E23FC8"/>
    <w:rsid w:val="00E24106"/>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93A"/>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03"/>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3E"/>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A2E"/>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4F25"/>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341"/>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0FDD"/>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D"/>
    <w:rsid w:val="00F066BE"/>
    <w:rsid w:val="00F06767"/>
    <w:rsid w:val="00F06965"/>
    <w:rsid w:val="00F06DA8"/>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9A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EB1"/>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0723"/>
    <w:rsid w:val="00FA140E"/>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B98"/>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533"/>
    <w:rsid w:val="00FD29DE"/>
    <w:rsid w:val="00FD2A48"/>
    <w:rsid w:val="00FD2A81"/>
    <w:rsid w:val="00FD2B1F"/>
    <w:rsid w:val="00FD2CAF"/>
    <w:rsid w:val="00FD2CFC"/>
    <w:rsid w:val="00FD34EC"/>
    <w:rsid w:val="00FD3B28"/>
    <w:rsid w:val="00FD3B55"/>
    <w:rsid w:val="00FD3DAB"/>
    <w:rsid w:val="00FD3DB2"/>
    <w:rsid w:val="00FD3FC5"/>
    <w:rsid w:val="00FD417F"/>
    <w:rsid w:val="00FD437B"/>
    <w:rsid w:val="00FD47DD"/>
    <w:rsid w:val="00FD4BB3"/>
    <w:rsid w:val="00FD4DD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B2D"/>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65AFA"/>
    <w:rsid w:val="01525CD7"/>
    <w:rsid w:val="016C53E8"/>
    <w:rsid w:val="025622C9"/>
    <w:rsid w:val="02624E83"/>
    <w:rsid w:val="0263410F"/>
    <w:rsid w:val="026B0F71"/>
    <w:rsid w:val="02747219"/>
    <w:rsid w:val="02F520A6"/>
    <w:rsid w:val="03287772"/>
    <w:rsid w:val="032A46DD"/>
    <w:rsid w:val="032F290B"/>
    <w:rsid w:val="041212F7"/>
    <w:rsid w:val="044927C0"/>
    <w:rsid w:val="04855B07"/>
    <w:rsid w:val="04A34073"/>
    <w:rsid w:val="04F713E5"/>
    <w:rsid w:val="04FA7030"/>
    <w:rsid w:val="05261EC8"/>
    <w:rsid w:val="057A3E53"/>
    <w:rsid w:val="05BA2554"/>
    <w:rsid w:val="05CA58AD"/>
    <w:rsid w:val="06072B25"/>
    <w:rsid w:val="066D4628"/>
    <w:rsid w:val="06D63647"/>
    <w:rsid w:val="06EE0AAA"/>
    <w:rsid w:val="072B3B2A"/>
    <w:rsid w:val="07B06015"/>
    <w:rsid w:val="07BA5C6A"/>
    <w:rsid w:val="080336F5"/>
    <w:rsid w:val="08054515"/>
    <w:rsid w:val="08247EDD"/>
    <w:rsid w:val="082A71EC"/>
    <w:rsid w:val="08564BE9"/>
    <w:rsid w:val="0886520C"/>
    <w:rsid w:val="08A17093"/>
    <w:rsid w:val="08DC40CD"/>
    <w:rsid w:val="08F725CF"/>
    <w:rsid w:val="09116CBB"/>
    <w:rsid w:val="09126BE3"/>
    <w:rsid w:val="091F1EDC"/>
    <w:rsid w:val="09D221F4"/>
    <w:rsid w:val="0A00294B"/>
    <w:rsid w:val="0A0D1879"/>
    <w:rsid w:val="0A213D44"/>
    <w:rsid w:val="0A6572C0"/>
    <w:rsid w:val="0AD35C59"/>
    <w:rsid w:val="0AEE4BFC"/>
    <w:rsid w:val="0B0A4627"/>
    <w:rsid w:val="0B1D5C5E"/>
    <w:rsid w:val="0B9A0641"/>
    <w:rsid w:val="0B9C4929"/>
    <w:rsid w:val="0BB81A0E"/>
    <w:rsid w:val="0BCF0317"/>
    <w:rsid w:val="0C2543D5"/>
    <w:rsid w:val="0C7E6C90"/>
    <w:rsid w:val="0C806625"/>
    <w:rsid w:val="0C945478"/>
    <w:rsid w:val="0D0619EC"/>
    <w:rsid w:val="0D4238F0"/>
    <w:rsid w:val="0DC542D0"/>
    <w:rsid w:val="0DDC54EB"/>
    <w:rsid w:val="0E4345E4"/>
    <w:rsid w:val="0E63143D"/>
    <w:rsid w:val="0E785DB0"/>
    <w:rsid w:val="0EAE32CA"/>
    <w:rsid w:val="0EE73BE2"/>
    <w:rsid w:val="0F066AE8"/>
    <w:rsid w:val="0F1824F2"/>
    <w:rsid w:val="0F386857"/>
    <w:rsid w:val="0F440986"/>
    <w:rsid w:val="0F9E5674"/>
    <w:rsid w:val="0FBB788C"/>
    <w:rsid w:val="0FBE6414"/>
    <w:rsid w:val="0FDD265A"/>
    <w:rsid w:val="0FEC6395"/>
    <w:rsid w:val="10041577"/>
    <w:rsid w:val="10073D2B"/>
    <w:rsid w:val="10411FB1"/>
    <w:rsid w:val="108016CB"/>
    <w:rsid w:val="11256BC5"/>
    <w:rsid w:val="113F0E8D"/>
    <w:rsid w:val="116E0009"/>
    <w:rsid w:val="117539F7"/>
    <w:rsid w:val="11B1054C"/>
    <w:rsid w:val="11F77EF7"/>
    <w:rsid w:val="11FB17A2"/>
    <w:rsid w:val="121030AE"/>
    <w:rsid w:val="126D3D3C"/>
    <w:rsid w:val="12C9291A"/>
    <w:rsid w:val="13127DB7"/>
    <w:rsid w:val="13140000"/>
    <w:rsid w:val="131C2C55"/>
    <w:rsid w:val="13210BB1"/>
    <w:rsid w:val="13333364"/>
    <w:rsid w:val="135A4701"/>
    <w:rsid w:val="13B4794F"/>
    <w:rsid w:val="13BA0FD2"/>
    <w:rsid w:val="13C70122"/>
    <w:rsid w:val="13DD2063"/>
    <w:rsid w:val="13DD3BAD"/>
    <w:rsid w:val="13DE787C"/>
    <w:rsid w:val="145D71CF"/>
    <w:rsid w:val="14A40A32"/>
    <w:rsid w:val="14D20AD2"/>
    <w:rsid w:val="1519698C"/>
    <w:rsid w:val="15683B2E"/>
    <w:rsid w:val="156976D8"/>
    <w:rsid w:val="15A1698A"/>
    <w:rsid w:val="15B93276"/>
    <w:rsid w:val="15EE73DC"/>
    <w:rsid w:val="15F9528F"/>
    <w:rsid w:val="163F6762"/>
    <w:rsid w:val="166E1417"/>
    <w:rsid w:val="16752080"/>
    <w:rsid w:val="1678039A"/>
    <w:rsid w:val="168F70D3"/>
    <w:rsid w:val="16BE225C"/>
    <w:rsid w:val="171C020F"/>
    <w:rsid w:val="178202C9"/>
    <w:rsid w:val="178334D1"/>
    <w:rsid w:val="17F71A44"/>
    <w:rsid w:val="180749D4"/>
    <w:rsid w:val="18282010"/>
    <w:rsid w:val="18334BE8"/>
    <w:rsid w:val="185701B7"/>
    <w:rsid w:val="186053E8"/>
    <w:rsid w:val="186F3D2C"/>
    <w:rsid w:val="18937DFD"/>
    <w:rsid w:val="19651414"/>
    <w:rsid w:val="19722CD2"/>
    <w:rsid w:val="197741CC"/>
    <w:rsid w:val="197A46A5"/>
    <w:rsid w:val="19982F2E"/>
    <w:rsid w:val="19A22B96"/>
    <w:rsid w:val="19B655A7"/>
    <w:rsid w:val="1A260FC0"/>
    <w:rsid w:val="1A3D56C1"/>
    <w:rsid w:val="1A6E0C1B"/>
    <w:rsid w:val="1A7166F1"/>
    <w:rsid w:val="1A886536"/>
    <w:rsid w:val="1ADF03A3"/>
    <w:rsid w:val="1B5B5599"/>
    <w:rsid w:val="1B7A4C29"/>
    <w:rsid w:val="1B9273DB"/>
    <w:rsid w:val="1B9A456A"/>
    <w:rsid w:val="1BAE647A"/>
    <w:rsid w:val="1BB41644"/>
    <w:rsid w:val="1BCACA69"/>
    <w:rsid w:val="1BD30B75"/>
    <w:rsid w:val="1C803A79"/>
    <w:rsid w:val="1C8862C8"/>
    <w:rsid w:val="1CC36BF1"/>
    <w:rsid w:val="1CCE319B"/>
    <w:rsid w:val="1CDC2785"/>
    <w:rsid w:val="1CE73F3D"/>
    <w:rsid w:val="1CF11545"/>
    <w:rsid w:val="1D0B27CF"/>
    <w:rsid w:val="1D3910A1"/>
    <w:rsid w:val="1DB34611"/>
    <w:rsid w:val="1DCF0BE9"/>
    <w:rsid w:val="1DCF27FC"/>
    <w:rsid w:val="1DFE3D2C"/>
    <w:rsid w:val="1E041BF6"/>
    <w:rsid w:val="1E24676D"/>
    <w:rsid w:val="1E287013"/>
    <w:rsid w:val="1E407A0C"/>
    <w:rsid w:val="1E4128A4"/>
    <w:rsid w:val="1E4E700A"/>
    <w:rsid w:val="1E730F43"/>
    <w:rsid w:val="1EDB3096"/>
    <w:rsid w:val="1EDF624B"/>
    <w:rsid w:val="1EEE370A"/>
    <w:rsid w:val="1F026DAE"/>
    <w:rsid w:val="1F77642A"/>
    <w:rsid w:val="1FA4592E"/>
    <w:rsid w:val="1FBD5DE8"/>
    <w:rsid w:val="1FDF6E5F"/>
    <w:rsid w:val="1FEC0033"/>
    <w:rsid w:val="200A5BE1"/>
    <w:rsid w:val="200E31D5"/>
    <w:rsid w:val="203E63FD"/>
    <w:rsid w:val="203F19BB"/>
    <w:rsid w:val="204B19D4"/>
    <w:rsid w:val="206C2785"/>
    <w:rsid w:val="206C530E"/>
    <w:rsid w:val="20A81EB2"/>
    <w:rsid w:val="20AD5F39"/>
    <w:rsid w:val="20AF13CE"/>
    <w:rsid w:val="20E33181"/>
    <w:rsid w:val="20F07E4C"/>
    <w:rsid w:val="2105487A"/>
    <w:rsid w:val="21495D73"/>
    <w:rsid w:val="21A01C28"/>
    <w:rsid w:val="21F92E65"/>
    <w:rsid w:val="22153B4E"/>
    <w:rsid w:val="222E4177"/>
    <w:rsid w:val="2254713C"/>
    <w:rsid w:val="22601645"/>
    <w:rsid w:val="22894FF8"/>
    <w:rsid w:val="229F6519"/>
    <w:rsid w:val="22E46845"/>
    <w:rsid w:val="23062764"/>
    <w:rsid w:val="233403D7"/>
    <w:rsid w:val="2372356C"/>
    <w:rsid w:val="23A42ABA"/>
    <w:rsid w:val="23C648DD"/>
    <w:rsid w:val="241534A7"/>
    <w:rsid w:val="244C1602"/>
    <w:rsid w:val="248E730B"/>
    <w:rsid w:val="256B1E5E"/>
    <w:rsid w:val="256F0F5E"/>
    <w:rsid w:val="25753AEB"/>
    <w:rsid w:val="257B3878"/>
    <w:rsid w:val="25807874"/>
    <w:rsid w:val="261B6A5F"/>
    <w:rsid w:val="26200E23"/>
    <w:rsid w:val="2647028B"/>
    <w:rsid w:val="2679522B"/>
    <w:rsid w:val="26A825E0"/>
    <w:rsid w:val="26C54761"/>
    <w:rsid w:val="26E60A3A"/>
    <w:rsid w:val="26FF1536"/>
    <w:rsid w:val="27060BE7"/>
    <w:rsid w:val="27167757"/>
    <w:rsid w:val="27484E33"/>
    <w:rsid w:val="27510987"/>
    <w:rsid w:val="277C07EC"/>
    <w:rsid w:val="27E65043"/>
    <w:rsid w:val="28151073"/>
    <w:rsid w:val="28357FE7"/>
    <w:rsid w:val="288F122E"/>
    <w:rsid w:val="288F653A"/>
    <w:rsid w:val="28D77DFA"/>
    <w:rsid w:val="28E309D7"/>
    <w:rsid w:val="28E734D7"/>
    <w:rsid w:val="28F95B87"/>
    <w:rsid w:val="2900651C"/>
    <w:rsid w:val="29181460"/>
    <w:rsid w:val="294737D8"/>
    <w:rsid w:val="2956167A"/>
    <w:rsid w:val="297019D7"/>
    <w:rsid w:val="299145D8"/>
    <w:rsid w:val="29A240AD"/>
    <w:rsid w:val="29DE0CFC"/>
    <w:rsid w:val="2A072E6D"/>
    <w:rsid w:val="2A4340B0"/>
    <w:rsid w:val="2A8E01A9"/>
    <w:rsid w:val="2A95301D"/>
    <w:rsid w:val="2AD23946"/>
    <w:rsid w:val="2B2673D5"/>
    <w:rsid w:val="2B5826F5"/>
    <w:rsid w:val="2B726F63"/>
    <w:rsid w:val="2B7C21D0"/>
    <w:rsid w:val="2BB14489"/>
    <w:rsid w:val="2BB41C88"/>
    <w:rsid w:val="2C092A93"/>
    <w:rsid w:val="2C0C0911"/>
    <w:rsid w:val="2C296497"/>
    <w:rsid w:val="2D481C95"/>
    <w:rsid w:val="2D72510C"/>
    <w:rsid w:val="2DB53D1A"/>
    <w:rsid w:val="2DD81171"/>
    <w:rsid w:val="2E164CFF"/>
    <w:rsid w:val="2E1D0464"/>
    <w:rsid w:val="2E371080"/>
    <w:rsid w:val="2E436C5E"/>
    <w:rsid w:val="2E735597"/>
    <w:rsid w:val="2E95251A"/>
    <w:rsid w:val="2EA04261"/>
    <w:rsid w:val="2EA50FD4"/>
    <w:rsid w:val="2EB4754A"/>
    <w:rsid w:val="2EC55E8F"/>
    <w:rsid w:val="2EF059F6"/>
    <w:rsid w:val="2F010912"/>
    <w:rsid w:val="2F094088"/>
    <w:rsid w:val="2F3D57EC"/>
    <w:rsid w:val="2F623CD7"/>
    <w:rsid w:val="2F826616"/>
    <w:rsid w:val="2F97A302"/>
    <w:rsid w:val="2FF33761"/>
    <w:rsid w:val="2FF63D6C"/>
    <w:rsid w:val="300C5164"/>
    <w:rsid w:val="305F19AF"/>
    <w:rsid w:val="30D40A4C"/>
    <w:rsid w:val="30DC4BD6"/>
    <w:rsid w:val="30DF1FC9"/>
    <w:rsid w:val="3142020A"/>
    <w:rsid w:val="316E46A1"/>
    <w:rsid w:val="317F5ABA"/>
    <w:rsid w:val="31842D57"/>
    <w:rsid w:val="321861CB"/>
    <w:rsid w:val="32756594"/>
    <w:rsid w:val="32892F7E"/>
    <w:rsid w:val="32D33FB7"/>
    <w:rsid w:val="333E4300"/>
    <w:rsid w:val="334B4EEC"/>
    <w:rsid w:val="33E61B99"/>
    <w:rsid w:val="34157554"/>
    <w:rsid w:val="342A39F3"/>
    <w:rsid w:val="34494D6C"/>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68591D"/>
    <w:rsid w:val="36AA1ED5"/>
    <w:rsid w:val="370C5FAB"/>
    <w:rsid w:val="372B18DA"/>
    <w:rsid w:val="376723C6"/>
    <w:rsid w:val="37731700"/>
    <w:rsid w:val="377553A9"/>
    <w:rsid w:val="37791C2A"/>
    <w:rsid w:val="3786084A"/>
    <w:rsid w:val="37993BC9"/>
    <w:rsid w:val="37FC0618"/>
    <w:rsid w:val="381814C7"/>
    <w:rsid w:val="381C376A"/>
    <w:rsid w:val="385B2CCE"/>
    <w:rsid w:val="389B5286"/>
    <w:rsid w:val="39134206"/>
    <w:rsid w:val="39437622"/>
    <w:rsid w:val="395C2867"/>
    <w:rsid w:val="39644570"/>
    <w:rsid w:val="396F6557"/>
    <w:rsid w:val="39741792"/>
    <w:rsid w:val="39766AD7"/>
    <w:rsid w:val="39820DDB"/>
    <w:rsid w:val="39A32391"/>
    <w:rsid w:val="39BB4796"/>
    <w:rsid w:val="39CB7129"/>
    <w:rsid w:val="39D16F9B"/>
    <w:rsid w:val="3A5B1E6D"/>
    <w:rsid w:val="3A754D86"/>
    <w:rsid w:val="3A8268AE"/>
    <w:rsid w:val="3A91443A"/>
    <w:rsid w:val="3ADF318D"/>
    <w:rsid w:val="3B0A1ED2"/>
    <w:rsid w:val="3B0C76AD"/>
    <w:rsid w:val="3B213E5A"/>
    <w:rsid w:val="3BD666CE"/>
    <w:rsid w:val="3C570964"/>
    <w:rsid w:val="3C5E18FC"/>
    <w:rsid w:val="3C8A6549"/>
    <w:rsid w:val="3CB44305"/>
    <w:rsid w:val="3D2966B4"/>
    <w:rsid w:val="3D483E11"/>
    <w:rsid w:val="3D5F3875"/>
    <w:rsid w:val="3D72668D"/>
    <w:rsid w:val="3D79EBEB"/>
    <w:rsid w:val="3D82476C"/>
    <w:rsid w:val="3D993CDA"/>
    <w:rsid w:val="3DA325B2"/>
    <w:rsid w:val="3DBB5984"/>
    <w:rsid w:val="3DE349E6"/>
    <w:rsid w:val="3DEB10E3"/>
    <w:rsid w:val="3E003699"/>
    <w:rsid w:val="3E5D5A8E"/>
    <w:rsid w:val="3E95018E"/>
    <w:rsid w:val="3EA11695"/>
    <w:rsid w:val="3EDB1E3A"/>
    <w:rsid w:val="3F1073C5"/>
    <w:rsid w:val="3F181153"/>
    <w:rsid w:val="3F34194D"/>
    <w:rsid w:val="3F3F374A"/>
    <w:rsid w:val="3F5E3FE0"/>
    <w:rsid w:val="3F655CF0"/>
    <w:rsid w:val="3F7A74B4"/>
    <w:rsid w:val="3F82331F"/>
    <w:rsid w:val="3FC52BB4"/>
    <w:rsid w:val="3FCD091D"/>
    <w:rsid w:val="3FEB25EC"/>
    <w:rsid w:val="401550FC"/>
    <w:rsid w:val="402C4147"/>
    <w:rsid w:val="402E64F6"/>
    <w:rsid w:val="406C34D9"/>
    <w:rsid w:val="409A75E8"/>
    <w:rsid w:val="40B536F2"/>
    <w:rsid w:val="40F30639"/>
    <w:rsid w:val="40F80976"/>
    <w:rsid w:val="40FC09FF"/>
    <w:rsid w:val="414204A1"/>
    <w:rsid w:val="415F20A5"/>
    <w:rsid w:val="41935D9A"/>
    <w:rsid w:val="41994DC6"/>
    <w:rsid w:val="41BB697E"/>
    <w:rsid w:val="42DB482E"/>
    <w:rsid w:val="430A6648"/>
    <w:rsid w:val="436D560A"/>
    <w:rsid w:val="437C54AC"/>
    <w:rsid w:val="43871508"/>
    <w:rsid w:val="43A05DB8"/>
    <w:rsid w:val="43A17D02"/>
    <w:rsid w:val="43AF3D36"/>
    <w:rsid w:val="43D97CE3"/>
    <w:rsid w:val="43F944E5"/>
    <w:rsid w:val="440752BF"/>
    <w:rsid w:val="441768EF"/>
    <w:rsid w:val="442F4286"/>
    <w:rsid w:val="44FD548B"/>
    <w:rsid w:val="45064D15"/>
    <w:rsid w:val="45925597"/>
    <w:rsid w:val="45DF4F99"/>
    <w:rsid w:val="45E311FC"/>
    <w:rsid w:val="45ED130D"/>
    <w:rsid w:val="46151087"/>
    <w:rsid w:val="46610C1F"/>
    <w:rsid w:val="46686AEB"/>
    <w:rsid w:val="46786C95"/>
    <w:rsid w:val="46961019"/>
    <w:rsid w:val="46B0375A"/>
    <w:rsid w:val="46BB4AB5"/>
    <w:rsid w:val="46F42A33"/>
    <w:rsid w:val="47181807"/>
    <w:rsid w:val="471F6DB3"/>
    <w:rsid w:val="47210006"/>
    <w:rsid w:val="47385B1F"/>
    <w:rsid w:val="47A417C5"/>
    <w:rsid w:val="47B42D68"/>
    <w:rsid w:val="47D75B03"/>
    <w:rsid w:val="480162B4"/>
    <w:rsid w:val="481334A6"/>
    <w:rsid w:val="48737727"/>
    <w:rsid w:val="487F29B2"/>
    <w:rsid w:val="48F200AB"/>
    <w:rsid w:val="48FC7416"/>
    <w:rsid w:val="48FD0F37"/>
    <w:rsid w:val="491445B4"/>
    <w:rsid w:val="49286EA2"/>
    <w:rsid w:val="49774BE0"/>
    <w:rsid w:val="49A8693D"/>
    <w:rsid w:val="49CC653A"/>
    <w:rsid w:val="49E94A32"/>
    <w:rsid w:val="49EE5020"/>
    <w:rsid w:val="49F95266"/>
    <w:rsid w:val="4A0016B9"/>
    <w:rsid w:val="4A471AD9"/>
    <w:rsid w:val="4A473D5B"/>
    <w:rsid w:val="4A5510CE"/>
    <w:rsid w:val="4A5D4837"/>
    <w:rsid w:val="4A5E36AB"/>
    <w:rsid w:val="4A5F6E05"/>
    <w:rsid w:val="4A800539"/>
    <w:rsid w:val="4B24683E"/>
    <w:rsid w:val="4B2468A5"/>
    <w:rsid w:val="4B336958"/>
    <w:rsid w:val="4C0F7365"/>
    <w:rsid w:val="4C112D58"/>
    <w:rsid w:val="4C3834EC"/>
    <w:rsid w:val="4C7345A1"/>
    <w:rsid w:val="4C7D6450"/>
    <w:rsid w:val="4CA34769"/>
    <w:rsid w:val="4D244E44"/>
    <w:rsid w:val="4D25123B"/>
    <w:rsid w:val="4D3E3472"/>
    <w:rsid w:val="4D766DC3"/>
    <w:rsid w:val="4DA96DAF"/>
    <w:rsid w:val="4E0C2BBD"/>
    <w:rsid w:val="4E350222"/>
    <w:rsid w:val="4E7D63B1"/>
    <w:rsid w:val="4E8526C9"/>
    <w:rsid w:val="4E9661D3"/>
    <w:rsid w:val="4EDC3732"/>
    <w:rsid w:val="4EF27E9F"/>
    <w:rsid w:val="4F06139F"/>
    <w:rsid w:val="4F252466"/>
    <w:rsid w:val="4F7351F3"/>
    <w:rsid w:val="4FD46596"/>
    <w:rsid w:val="4FF326D4"/>
    <w:rsid w:val="502B687C"/>
    <w:rsid w:val="50383603"/>
    <w:rsid w:val="50956B3A"/>
    <w:rsid w:val="50EA7D5B"/>
    <w:rsid w:val="511E3186"/>
    <w:rsid w:val="512C01CE"/>
    <w:rsid w:val="512E0800"/>
    <w:rsid w:val="51404505"/>
    <w:rsid w:val="516B51B2"/>
    <w:rsid w:val="51782EBE"/>
    <w:rsid w:val="51C475BE"/>
    <w:rsid w:val="51E028C4"/>
    <w:rsid w:val="52124F4F"/>
    <w:rsid w:val="52173D59"/>
    <w:rsid w:val="526E048D"/>
    <w:rsid w:val="52A14A4F"/>
    <w:rsid w:val="52F05018"/>
    <w:rsid w:val="53080250"/>
    <w:rsid w:val="531628F9"/>
    <w:rsid w:val="53686CD6"/>
    <w:rsid w:val="53804341"/>
    <w:rsid w:val="53E92BA4"/>
    <w:rsid w:val="543A3DF5"/>
    <w:rsid w:val="543C3518"/>
    <w:rsid w:val="54D811B0"/>
    <w:rsid w:val="54E36D42"/>
    <w:rsid w:val="54EC2121"/>
    <w:rsid w:val="54F2B0E6"/>
    <w:rsid w:val="558507F0"/>
    <w:rsid w:val="55937540"/>
    <w:rsid w:val="55F8243E"/>
    <w:rsid w:val="56165648"/>
    <w:rsid w:val="568E42C9"/>
    <w:rsid w:val="569300A5"/>
    <w:rsid w:val="56B2591C"/>
    <w:rsid w:val="56F34035"/>
    <w:rsid w:val="57147D3D"/>
    <w:rsid w:val="571C161A"/>
    <w:rsid w:val="574A3A54"/>
    <w:rsid w:val="576E0806"/>
    <w:rsid w:val="57964504"/>
    <w:rsid w:val="57E94BEC"/>
    <w:rsid w:val="5815106A"/>
    <w:rsid w:val="583B552E"/>
    <w:rsid w:val="583E2F16"/>
    <w:rsid w:val="58D414AC"/>
    <w:rsid w:val="591938D3"/>
    <w:rsid w:val="594D05BA"/>
    <w:rsid w:val="5A0945CC"/>
    <w:rsid w:val="5A0A679E"/>
    <w:rsid w:val="5A0C6BB1"/>
    <w:rsid w:val="5A0F330F"/>
    <w:rsid w:val="5A1E2944"/>
    <w:rsid w:val="5A837D78"/>
    <w:rsid w:val="5A9125AA"/>
    <w:rsid w:val="5A9B793E"/>
    <w:rsid w:val="5ACB7180"/>
    <w:rsid w:val="5ACD6955"/>
    <w:rsid w:val="5ACF419C"/>
    <w:rsid w:val="5AF60EBB"/>
    <w:rsid w:val="5B550977"/>
    <w:rsid w:val="5B665977"/>
    <w:rsid w:val="5B812236"/>
    <w:rsid w:val="5B862F3F"/>
    <w:rsid w:val="5B8D1441"/>
    <w:rsid w:val="5BAA36D7"/>
    <w:rsid w:val="5BAD79C4"/>
    <w:rsid w:val="5C0A37D3"/>
    <w:rsid w:val="5C0D2110"/>
    <w:rsid w:val="5C12313F"/>
    <w:rsid w:val="5C4C42D8"/>
    <w:rsid w:val="5C56570F"/>
    <w:rsid w:val="5C5E6531"/>
    <w:rsid w:val="5C734C57"/>
    <w:rsid w:val="5CBD419C"/>
    <w:rsid w:val="5CF937E8"/>
    <w:rsid w:val="5D0001EE"/>
    <w:rsid w:val="5D1B25D1"/>
    <w:rsid w:val="5DA47EB4"/>
    <w:rsid w:val="5E45132B"/>
    <w:rsid w:val="5F031EA7"/>
    <w:rsid w:val="5F0B233D"/>
    <w:rsid w:val="5F366FF3"/>
    <w:rsid w:val="5F67277F"/>
    <w:rsid w:val="5FDD602F"/>
    <w:rsid w:val="5FFC0695"/>
    <w:rsid w:val="603A2ABF"/>
    <w:rsid w:val="603A7123"/>
    <w:rsid w:val="60477ED6"/>
    <w:rsid w:val="60717E4B"/>
    <w:rsid w:val="60740B83"/>
    <w:rsid w:val="6086602B"/>
    <w:rsid w:val="60CD0794"/>
    <w:rsid w:val="60EA3009"/>
    <w:rsid w:val="60F71C7B"/>
    <w:rsid w:val="610203AF"/>
    <w:rsid w:val="610E52A4"/>
    <w:rsid w:val="614771B2"/>
    <w:rsid w:val="61B00F51"/>
    <w:rsid w:val="61EB027D"/>
    <w:rsid w:val="621269F4"/>
    <w:rsid w:val="62244EAF"/>
    <w:rsid w:val="62320430"/>
    <w:rsid w:val="62353ED7"/>
    <w:rsid w:val="6246720F"/>
    <w:rsid w:val="62491F0A"/>
    <w:rsid w:val="625D6B69"/>
    <w:rsid w:val="627B3C7C"/>
    <w:rsid w:val="62905168"/>
    <w:rsid w:val="62B25C37"/>
    <w:rsid w:val="62CA5C80"/>
    <w:rsid w:val="62CE184B"/>
    <w:rsid w:val="62FC074F"/>
    <w:rsid w:val="63483845"/>
    <w:rsid w:val="63760B89"/>
    <w:rsid w:val="63B17CB6"/>
    <w:rsid w:val="63D5569D"/>
    <w:rsid w:val="63DF1FC4"/>
    <w:rsid w:val="644C57E4"/>
    <w:rsid w:val="64A61339"/>
    <w:rsid w:val="64AC2F64"/>
    <w:rsid w:val="64BB3775"/>
    <w:rsid w:val="64BE14A2"/>
    <w:rsid w:val="652505C7"/>
    <w:rsid w:val="65531423"/>
    <w:rsid w:val="65651E7C"/>
    <w:rsid w:val="656D105F"/>
    <w:rsid w:val="659768E8"/>
    <w:rsid w:val="65B228BF"/>
    <w:rsid w:val="65D50280"/>
    <w:rsid w:val="662D198B"/>
    <w:rsid w:val="6636540D"/>
    <w:rsid w:val="66824497"/>
    <w:rsid w:val="66893AB2"/>
    <w:rsid w:val="66E94E8D"/>
    <w:rsid w:val="66EB3059"/>
    <w:rsid w:val="66F17846"/>
    <w:rsid w:val="67420CD8"/>
    <w:rsid w:val="67B10006"/>
    <w:rsid w:val="67BF6161"/>
    <w:rsid w:val="67E7796D"/>
    <w:rsid w:val="68A7077B"/>
    <w:rsid w:val="68D518BE"/>
    <w:rsid w:val="68D60D24"/>
    <w:rsid w:val="68DE6693"/>
    <w:rsid w:val="68E91C95"/>
    <w:rsid w:val="691138EF"/>
    <w:rsid w:val="69286C3C"/>
    <w:rsid w:val="692D768A"/>
    <w:rsid w:val="692F51EF"/>
    <w:rsid w:val="698D77C7"/>
    <w:rsid w:val="69A53EA8"/>
    <w:rsid w:val="69B8294C"/>
    <w:rsid w:val="6A320036"/>
    <w:rsid w:val="6A6E5C18"/>
    <w:rsid w:val="6AA91F79"/>
    <w:rsid w:val="6AE977CE"/>
    <w:rsid w:val="6B5B3784"/>
    <w:rsid w:val="6B83034F"/>
    <w:rsid w:val="6B8B6B86"/>
    <w:rsid w:val="6BA61D26"/>
    <w:rsid w:val="6BB4691C"/>
    <w:rsid w:val="6BBD5211"/>
    <w:rsid w:val="6C024534"/>
    <w:rsid w:val="6C2712AE"/>
    <w:rsid w:val="6C7F4A7D"/>
    <w:rsid w:val="6C9B4CCC"/>
    <w:rsid w:val="6CBE2003"/>
    <w:rsid w:val="6CEF2DC8"/>
    <w:rsid w:val="6D1A6E88"/>
    <w:rsid w:val="6D261EAC"/>
    <w:rsid w:val="6D2B237C"/>
    <w:rsid w:val="6D331CD1"/>
    <w:rsid w:val="6D6B7DDB"/>
    <w:rsid w:val="6D7A1B4D"/>
    <w:rsid w:val="6DC57824"/>
    <w:rsid w:val="6E4B47B0"/>
    <w:rsid w:val="6EB86EA2"/>
    <w:rsid w:val="6EDD7217"/>
    <w:rsid w:val="6F0A3138"/>
    <w:rsid w:val="6F3F15D8"/>
    <w:rsid w:val="6F647725"/>
    <w:rsid w:val="6F827D28"/>
    <w:rsid w:val="6F881FEB"/>
    <w:rsid w:val="6F8C070F"/>
    <w:rsid w:val="6FE702C2"/>
    <w:rsid w:val="700672EE"/>
    <w:rsid w:val="709C7941"/>
    <w:rsid w:val="70B933B6"/>
    <w:rsid w:val="710F37E5"/>
    <w:rsid w:val="7118664A"/>
    <w:rsid w:val="71263EE7"/>
    <w:rsid w:val="713A069E"/>
    <w:rsid w:val="714F77B8"/>
    <w:rsid w:val="716C36A6"/>
    <w:rsid w:val="71741ED7"/>
    <w:rsid w:val="717B0954"/>
    <w:rsid w:val="71C43969"/>
    <w:rsid w:val="724A0587"/>
    <w:rsid w:val="724F4741"/>
    <w:rsid w:val="725D7D85"/>
    <w:rsid w:val="72824496"/>
    <w:rsid w:val="72851934"/>
    <w:rsid w:val="728A5C99"/>
    <w:rsid w:val="73096A16"/>
    <w:rsid w:val="730A6F60"/>
    <w:rsid w:val="732D231E"/>
    <w:rsid w:val="73520E54"/>
    <w:rsid w:val="73573598"/>
    <w:rsid w:val="73641FAD"/>
    <w:rsid w:val="73AD0416"/>
    <w:rsid w:val="73FA2F75"/>
    <w:rsid w:val="742475BB"/>
    <w:rsid w:val="74475B90"/>
    <w:rsid w:val="74524688"/>
    <w:rsid w:val="745E00FB"/>
    <w:rsid w:val="746D7A7E"/>
    <w:rsid w:val="749F1E28"/>
    <w:rsid w:val="74AD1B82"/>
    <w:rsid w:val="74B86241"/>
    <w:rsid w:val="74BE1A21"/>
    <w:rsid w:val="74ED6881"/>
    <w:rsid w:val="75086051"/>
    <w:rsid w:val="75221B2B"/>
    <w:rsid w:val="7578226C"/>
    <w:rsid w:val="75AB156A"/>
    <w:rsid w:val="75AB4582"/>
    <w:rsid w:val="75AB7988"/>
    <w:rsid w:val="75EB4384"/>
    <w:rsid w:val="76206BFA"/>
    <w:rsid w:val="76DA2F9C"/>
    <w:rsid w:val="76DE20F0"/>
    <w:rsid w:val="770A7080"/>
    <w:rsid w:val="770E0455"/>
    <w:rsid w:val="773B07A7"/>
    <w:rsid w:val="7740262F"/>
    <w:rsid w:val="7753009C"/>
    <w:rsid w:val="7778531E"/>
    <w:rsid w:val="777E325B"/>
    <w:rsid w:val="7791511B"/>
    <w:rsid w:val="77DE50A8"/>
    <w:rsid w:val="78002D70"/>
    <w:rsid w:val="78461A37"/>
    <w:rsid w:val="78480E14"/>
    <w:rsid w:val="78521EEA"/>
    <w:rsid w:val="7887256E"/>
    <w:rsid w:val="78900E9E"/>
    <w:rsid w:val="78C322D8"/>
    <w:rsid w:val="78D452CE"/>
    <w:rsid w:val="78D74B69"/>
    <w:rsid w:val="78DE2283"/>
    <w:rsid w:val="78DF0E9E"/>
    <w:rsid w:val="79107686"/>
    <w:rsid w:val="7912238A"/>
    <w:rsid w:val="791A1817"/>
    <w:rsid w:val="79771A73"/>
    <w:rsid w:val="798555EF"/>
    <w:rsid w:val="79916733"/>
    <w:rsid w:val="79995BD2"/>
    <w:rsid w:val="79E75835"/>
    <w:rsid w:val="7A32236A"/>
    <w:rsid w:val="7A5C4C55"/>
    <w:rsid w:val="7A8C30A7"/>
    <w:rsid w:val="7A9138AB"/>
    <w:rsid w:val="7B0D3552"/>
    <w:rsid w:val="7B4E236A"/>
    <w:rsid w:val="7BE80373"/>
    <w:rsid w:val="7C296691"/>
    <w:rsid w:val="7C46560E"/>
    <w:rsid w:val="7C701747"/>
    <w:rsid w:val="7C98620C"/>
    <w:rsid w:val="7CAC31DF"/>
    <w:rsid w:val="7CB72C32"/>
    <w:rsid w:val="7D1076A4"/>
    <w:rsid w:val="7D760599"/>
    <w:rsid w:val="7D787ECC"/>
    <w:rsid w:val="7DA2666F"/>
    <w:rsid w:val="7DB50303"/>
    <w:rsid w:val="7DC5313D"/>
    <w:rsid w:val="7E161743"/>
    <w:rsid w:val="7E1B5F99"/>
    <w:rsid w:val="7E1C324B"/>
    <w:rsid w:val="7E1E5E0F"/>
    <w:rsid w:val="7E4726DC"/>
    <w:rsid w:val="7E524B0D"/>
    <w:rsid w:val="7E533CED"/>
    <w:rsid w:val="7E5E0A43"/>
    <w:rsid w:val="7E7F1058"/>
    <w:rsid w:val="7EE92500"/>
    <w:rsid w:val="7EEB0D7C"/>
    <w:rsid w:val="7EFBD6FF"/>
    <w:rsid w:val="7F1D5123"/>
    <w:rsid w:val="7F21785D"/>
    <w:rsid w:val="7F5F8B73"/>
    <w:rsid w:val="7F73660C"/>
    <w:rsid w:val="7F92465F"/>
    <w:rsid w:val="7F95ADD9"/>
    <w:rsid w:val="7F98638E"/>
    <w:rsid w:val="7FEE4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9FE51D1-0DF4-4522-90E7-DD8729F29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490"/>
    <w:pPr>
      <w:spacing w:after="200" w:line="276" w:lineRule="auto"/>
    </w:pPr>
    <w:rPr>
      <w:rFonts w:eastAsia="Batang"/>
      <w:sz w:val="22"/>
      <w:szCs w:val="22"/>
    </w:rPr>
  </w:style>
  <w:style w:type="paragraph" w:styleId="1">
    <w:name w:val="heading 1"/>
    <w:basedOn w:val="a"/>
    <w:next w:val="a"/>
    <w:link w:val="1Char"/>
    <w:uiPriority w:val="99"/>
    <w:qFormat/>
    <w:pPr>
      <w:widowControl w:val="0"/>
      <w:autoSpaceDE w:val="0"/>
      <w:autoSpaceDN w:val="0"/>
      <w:adjustRightInd w:val="0"/>
      <w:spacing w:after="0" w:line="240" w:lineRule="auto"/>
      <w:ind w:left="432" w:hanging="432"/>
      <w:outlineLvl w:val="0"/>
    </w:pPr>
    <w:rPr>
      <w:rFonts w:ascii="Arial" w:eastAsia="黑体" w:hAnsi="Arial"/>
      <w:b/>
      <w:bCs/>
      <w:sz w:val="30"/>
      <w:szCs w:val="30"/>
      <w:lang w:val="zh-CN"/>
    </w:rPr>
  </w:style>
  <w:style w:type="paragraph" w:styleId="2">
    <w:name w:val="heading 2"/>
    <w:basedOn w:val="1"/>
    <w:next w:val="a"/>
    <w:link w:val="2Char"/>
    <w:qFormat/>
    <w:pPr>
      <w:keepNext/>
      <w:keepLines/>
      <w:numPr>
        <w:numId w:val="1"/>
      </w:numPr>
      <w:spacing w:before="240" w:after="240" w:line="360" w:lineRule="auto"/>
      <w:outlineLvl w:val="1"/>
    </w:pPr>
    <w:rPr>
      <w:b w:val="0"/>
      <w:bCs w:val="0"/>
      <w:sz w:val="24"/>
      <w:szCs w:val="28"/>
    </w:rPr>
  </w:style>
  <w:style w:type="paragraph" w:styleId="3">
    <w:name w:val="heading 3"/>
    <w:basedOn w:val="2"/>
    <w:next w:val="a"/>
    <w:link w:val="3Char"/>
    <w:qFormat/>
    <w:pPr>
      <w:numPr>
        <w:numId w:val="0"/>
      </w:numPr>
      <w:spacing w:before="260" w:after="260" w:line="240" w:lineRule="auto"/>
      <w:outlineLvl w:val="2"/>
    </w:pPr>
    <w:rPr>
      <w:bCs/>
      <w:sz w:val="22"/>
      <w:szCs w:val="32"/>
    </w:rPr>
  </w:style>
  <w:style w:type="paragraph" w:styleId="4">
    <w:name w:val="heading 4"/>
    <w:basedOn w:val="3"/>
    <w:next w:val="a"/>
    <w:link w:val="4Char"/>
    <w:qFormat/>
    <w:pPr>
      <w:overflowPunct w:val="0"/>
      <w:spacing w:after="0"/>
      <w:ind w:left="1051" w:hanging="851"/>
      <w:textAlignment w:val="baseline"/>
      <w:outlineLvl w:val="3"/>
    </w:pPr>
    <w:rPr>
      <w:sz w:val="28"/>
      <w:szCs w:val="28"/>
      <w:lang w:val="en-GB"/>
    </w:rPr>
  </w:style>
  <w:style w:type="paragraph" w:styleId="5">
    <w:name w:val="heading 5"/>
    <w:basedOn w:val="4"/>
    <w:next w:val="a"/>
    <w:link w:val="5Char"/>
    <w:qFormat/>
    <w:pPr>
      <w:spacing w:beforeLines="50"/>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line="240" w:lineRule="auto"/>
      <w:ind w:firstLine="420"/>
      <w:jc w:val="both"/>
    </w:pPr>
    <w:rPr>
      <w:kern w:val="2"/>
      <w:sz w:val="21"/>
      <w:szCs w:val="20"/>
    </w:rPr>
  </w:style>
  <w:style w:type="paragraph" w:styleId="a5">
    <w:name w:val="caption"/>
    <w:basedOn w:val="a"/>
    <w:next w:val="a"/>
    <w:link w:val="Char0"/>
    <w:qFormat/>
    <w:pPr>
      <w:tabs>
        <w:tab w:val="left" w:pos="1418"/>
      </w:tabs>
      <w:spacing w:before="120" w:after="120" w:line="240" w:lineRule="auto"/>
    </w:pPr>
    <w:rPr>
      <w:b/>
      <w:bCs/>
      <w:sz w:val="20"/>
      <w:szCs w:val="20"/>
      <w:lang w:val="en-GB" w:eastAsia="sv-SE"/>
    </w:rPr>
  </w:style>
  <w:style w:type="paragraph" w:styleId="a6">
    <w:name w:val="Document Map"/>
    <w:basedOn w:val="a"/>
    <w:link w:val="Char1"/>
    <w:uiPriority w:val="99"/>
    <w:unhideWhenUsed/>
    <w:qFormat/>
    <w:rPr>
      <w:rFonts w:ascii="宋体"/>
      <w:sz w:val="18"/>
      <w:szCs w:val="18"/>
    </w:rPr>
  </w:style>
  <w:style w:type="paragraph" w:styleId="a7">
    <w:name w:val="annotation text"/>
    <w:basedOn w:val="a"/>
    <w:link w:val="Char2"/>
    <w:unhideWhenUsed/>
    <w:qFormat/>
    <w:rPr>
      <w:sz w:val="20"/>
      <w:szCs w:val="20"/>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7"/>
    <w:next w:val="a7"/>
    <w:link w:val="Chara"/>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3">
    <w:name w:val="正文文本 Char"/>
    <w:link w:val="a8"/>
    <w:qFormat/>
    <w:rPr>
      <w:rFonts w:ascii="Times New Roman" w:hAnsi="Times New Roman"/>
      <w:color w:val="0000FF"/>
      <w:kern w:val="2"/>
      <w:sz w:val="21"/>
    </w:rPr>
  </w:style>
  <w:style w:type="character" w:customStyle="1" w:styleId="Char0">
    <w:name w:val="题注 Char"/>
    <w:link w:val="a5"/>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2">
    <w:name w:val="批注文字 Char"/>
    <w:basedOn w:val="a0"/>
    <w:link w:val="a7"/>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b">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b"/>
    <w:uiPriority w:val="34"/>
    <w:qFormat/>
    <w:pPr>
      <w:widowControl w:val="0"/>
      <w:spacing w:after="0" w:line="240" w:lineRule="auto"/>
      <w:ind w:firstLineChars="200" w:firstLine="420"/>
      <w:jc w:val="both"/>
    </w:pPr>
    <w:rPr>
      <w:kern w:val="2"/>
      <w:sz w:val="21"/>
      <w:szCs w:val="24"/>
    </w:rPr>
  </w:style>
  <w:style w:type="character" w:customStyle="1" w:styleId="Char1">
    <w:name w:val="文档结构图 Char"/>
    <w:link w:val="a6"/>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eastAsia="黑体" w:hAnsi="Arial"/>
      <w:b/>
      <w:bCs/>
      <w:sz w:val="24"/>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qFormat/>
    <w:rPr>
      <w:rFonts w:eastAsia="黑体"/>
      <w:bCs/>
      <w:sz w:val="2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a">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 w:type="paragraph" w:customStyle="1" w:styleId="EmailDiscussion">
    <w:name w:val="EmailDiscussion"/>
    <w:basedOn w:val="a"/>
    <w:next w:val="EmailDiscussion2"/>
    <w:link w:val="EmailDiscussionChar"/>
    <w:qFormat/>
    <w:pPr>
      <w:numPr>
        <w:numId w:val="6"/>
      </w:numPr>
      <w:spacing w:before="40" w:after="0" w:line="240" w:lineRule="auto"/>
    </w:pPr>
    <w:rPr>
      <w:rFonts w:ascii="Arial" w:eastAsia="MS Mincho" w:hAnsi="Arial"/>
      <w:b/>
      <w:sz w:val="20"/>
      <w:szCs w:val="24"/>
      <w:lang w:val="en-GB"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References">
    <w:name w:val="References"/>
    <w:basedOn w:val="a"/>
    <w:qFormat/>
    <w:pPr>
      <w:numPr>
        <w:numId w:val="7"/>
      </w:numPr>
      <w:spacing w:after="80"/>
    </w:pPr>
    <w:rPr>
      <w:sz w:val="18"/>
    </w:rPr>
  </w:style>
  <w:style w:type="paragraph" w:customStyle="1" w:styleId="Char">
    <w:name w:val="Char"/>
    <w:basedOn w:val="af9"/>
    <w:qFormat/>
    <w:pPr>
      <w:keepNext/>
      <w:keepLines/>
      <w:numPr>
        <w:numId w:val="8"/>
      </w:numPr>
      <w:pBdr>
        <w:top w:val="single" w:sz="12" w:space="1" w:color="auto"/>
      </w:pBdr>
      <w:tabs>
        <w:tab w:val="left" w:pos="1985"/>
      </w:tabs>
      <w:spacing w:before="240" w:after="180" w:line="240" w:lineRule="auto"/>
      <w:ind w:firstLineChars="0" w:firstLine="0"/>
      <w:jc w:val="both"/>
      <w:outlineLvl w:val="0"/>
    </w:pPr>
    <w:rPr>
      <w:rFonts w:ascii="Courier New" w:eastAsia="宋体" w:hAnsi="Courier New" w:cs="Times"/>
      <w:sz w:val="32"/>
      <w:szCs w:val="36"/>
    </w:rPr>
  </w:style>
  <w:style w:type="paragraph" w:customStyle="1" w:styleId="40">
    <w:name w:val="修订4"/>
    <w:hidden/>
    <w:uiPriority w:val="99"/>
    <w:semiHidden/>
    <w:qFormat/>
    <w:rPr>
      <w:rFonts w:eastAsia="Batang"/>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260686">
      <w:bodyDiv w:val="1"/>
      <w:marLeft w:val="0"/>
      <w:marRight w:val="0"/>
      <w:marTop w:val="0"/>
      <w:marBottom w:val="0"/>
      <w:divBdr>
        <w:top w:val="none" w:sz="0" w:space="0" w:color="auto"/>
        <w:left w:val="none" w:sz="0" w:space="0" w:color="auto"/>
        <w:bottom w:val="none" w:sz="0" w:space="0" w:color="auto"/>
        <w:right w:val="none" w:sz="0" w:space="0" w:color="auto"/>
      </w:divBdr>
    </w:div>
    <w:div w:id="570501541">
      <w:bodyDiv w:val="1"/>
      <w:marLeft w:val="0"/>
      <w:marRight w:val="0"/>
      <w:marTop w:val="0"/>
      <w:marBottom w:val="0"/>
      <w:divBdr>
        <w:top w:val="none" w:sz="0" w:space="0" w:color="auto"/>
        <w:left w:val="none" w:sz="0" w:space="0" w:color="auto"/>
        <w:bottom w:val="none" w:sz="0" w:space="0" w:color="auto"/>
        <w:right w:val="none" w:sz="0" w:space="0" w:color="auto"/>
      </w:divBdr>
    </w:div>
    <w:div w:id="19839957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99B734-3AB9-40D9-9F11-045DD9882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8</Pages>
  <Words>3507</Words>
  <Characters>19994</Characters>
  <Application>Microsoft Office Word</Application>
  <DocSecurity>0</DocSecurity>
  <Lines>166</Lines>
  <Paragraphs>46</Paragraphs>
  <ScaleCrop>false</ScaleCrop>
  <Company>ZTE</Company>
  <LinksUpToDate>false</LinksUpToDate>
  <CharactersWithSpaces>23455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Ting Lu (ZTE)</cp:lastModifiedBy>
  <cp:revision>34</cp:revision>
  <dcterms:created xsi:type="dcterms:W3CDTF">2023-06-03T11:19:00Z</dcterms:created>
  <dcterms:modified xsi:type="dcterms:W3CDTF">2023-09-04T13:09:00Z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EAB98F99553946C58013CC5667364369</vt:lpwstr>
  </property>
</Properties>
</file>